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DD2CE6A"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Pr>
          <w:b/>
          <w:noProof/>
          <w:sz w:val="24"/>
        </w:rPr>
        <w:t>C4-2</w:t>
      </w:r>
      <w:r w:rsidR="00FD447E">
        <w:rPr>
          <w:b/>
          <w:noProof/>
          <w:sz w:val="24"/>
        </w:rPr>
        <w:t>3</w:t>
      </w:r>
      <w:r w:rsidR="00E63C82">
        <w:rPr>
          <w:b/>
          <w:noProof/>
          <w:sz w:val="24"/>
        </w:rPr>
        <w:t>3542</w:t>
      </w:r>
    </w:p>
    <w:p w14:paraId="379092B6" w14:textId="58F42FF0"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F805C6" w:rsidR="001E41F3" w:rsidRPr="00410371" w:rsidRDefault="00424E12" w:rsidP="00E13F3D">
            <w:pPr>
              <w:pStyle w:val="CRCoverPage"/>
              <w:spacing w:after="0"/>
              <w:jc w:val="right"/>
              <w:rPr>
                <w:b/>
                <w:noProof/>
                <w:sz w:val="28"/>
              </w:rPr>
            </w:pPr>
            <w:r>
              <w:rPr>
                <w:b/>
                <w:noProof/>
                <w:sz w:val="28"/>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7CFBB2" w:rsidR="001E41F3" w:rsidRPr="00410371" w:rsidRDefault="00AD0BBF" w:rsidP="00547111">
            <w:pPr>
              <w:pStyle w:val="CRCoverPage"/>
              <w:spacing w:after="0"/>
              <w:rPr>
                <w:noProof/>
              </w:rPr>
            </w:pPr>
            <w:r>
              <w:rPr>
                <w:b/>
                <w:noProof/>
                <w:sz w:val="28"/>
              </w:rPr>
              <w:t>08</w:t>
            </w:r>
            <w:r w:rsidR="00D245EA">
              <w:rPr>
                <w:b/>
                <w:noProof/>
                <w:sz w:val="28"/>
              </w:rPr>
              <w:t>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8228BB" w:rsidR="001E41F3" w:rsidRPr="00410371" w:rsidRDefault="00424E1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4CD75B" w:rsidR="001E41F3" w:rsidRPr="00410371" w:rsidRDefault="001F7A03">
            <w:pPr>
              <w:pStyle w:val="CRCoverPage"/>
              <w:spacing w:after="0"/>
              <w:jc w:val="center"/>
              <w:rPr>
                <w:noProof/>
                <w:sz w:val="28"/>
              </w:rPr>
            </w:pPr>
            <w:r>
              <w:fldChar w:fldCharType="begin"/>
            </w:r>
            <w:r>
              <w:instrText xml:space="preserve"> DOCPROPERTY  Version  \* MERGEFORMAT </w:instrText>
            </w:r>
            <w:r>
              <w:fldChar w:fldCharType="separate"/>
            </w:r>
            <w:r>
              <w:fldChar w:fldCharType="end"/>
            </w:r>
            <w:r w:rsidR="00424E12">
              <w:rPr>
                <w:b/>
                <w:noProof/>
                <w:sz w:val="28"/>
              </w:rPr>
              <w:t>1</w:t>
            </w:r>
            <w:r w:rsidR="0031586B">
              <w:rPr>
                <w:b/>
                <w:noProof/>
                <w:sz w:val="28"/>
              </w:rPr>
              <w:t>7</w:t>
            </w:r>
            <w:r w:rsidR="00424E12">
              <w:rPr>
                <w:b/>
                <w:noProof/>
                <w:sz w:val="28"/>
              </w:rPr>
              <w:t>.</w:t>
            </w:r>
            <w:r w:rsidR="0031586B">
              <w:rPr>
                <w:b/>
                <w:noProof/>
                <w:sz w:val="28"/>
              </w:rPr>
              <w:t>10</w:t>
            </w:r>
            <w:r w:rsidR="00424E1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60C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60C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75F7BE" w:rsidR="001E41F3" w:rsidRDefault="000A69F2">
            <w:pPr>
              <w:pStyle w:val="CRCoverPage"/>
              <w:spacing w:after="0"/>
              <w:ind w:left="100"/>
              <w:rPr>
                <w:noProof/>
              </w:rPr>
            </w:pPr>
            <w:r>
              <w:t>Default Notification Type for UUAA-MM</w:t>
            </w:r>
          </w:p>
        </w:tc>
      </w:tr>
      <w:tr w:rsidR="001E41F3" w14:paraId="05C08479" w14:textId="77777777" w:rsidTr="00E60C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60C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C38278" w:rsidR="001E41F3" w:rsidRDefault="0002225C">
            <w:pPr>
              <w:pStyle w:val="CRCoverPage"/>
              <w:spacing w:after="0"/>
              <w:ind w:left="100"/>
              <w:rPr>
                <w:noProof/>
              </w:rPr>
            </w:pPr>
            <w:r>
              <w:t>Ericsson</w:t>
            </w:r>
            <w:r w:rsidR="00B43582">
              <w:t xml:space="preserve">, </w:t>
            </w:r>
            <w:r w:rsidR="00B43582">
              <w:rPr>
                <w:rFonts w:cs="Arial"/>
              </w:rPr>
              <w:t>Qualcomm Incorporated</w:t>
            </w:r>
          </w:p>
        </w:tc>
      </w:tr>
      <w:tr w:rsidR="001E41F3" w14:paraId="4196B218" w14:textId="77777777" w:rsidTr="00E60C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60C6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60C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03558B" w:rsidR="001E41F3" w:rsidRDefault="009F7EC0">
            <w:pPr>
              <w:pStyle w:val="CRCoverPage"/>
              <w:spacing w:after="0"/>
              <w:ind w:left="100"/>
              <w:rPr>
                <w:noProof/>
              </w:rPr>
            </w:pPr>
            <w: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D6AAAC" w:rsidR="001E41F3" w:rsidRDefault="0002225C">
            <w:pPr>
              <w:pStyle w:val="CRCoverPage"/>
              <w:spacing w:after="0"/>
              <w:ind w:left="100"/>
              <w:rPr>
                <w:noProof/>
              </w:rPr>
            </w:pPr>
            <w:r>
              <w:rPr>
                <w:noProof/>
              </w:rPr>
              <w:t>2023-0</w:t>
            </w:r>
            <w:r w:rsidR="00C02F15">
              <w:rPr>
                <w:noProof/>
              </w:rPr>
              <w:t>8-22</w:t>
            </w:r>
          </w:p>
        </w:tc>
      </w:tr>
      <w:tr w:rsidR="001E41F3" w14:paraId="690C7843" w14:textId="77777777" w:rsidTr="00E60C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60C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41D8ED" w:rsidR="001E41F3" w:rsidRPr="000941F1" w:rsidRDefault="000A69F2"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49F3B7" w:rsidR="001E41F3" w:rsidRDefault="0002225C">
            <w:pPr>
              <w:pStyle w:val="CRCoverPage"/>
              <w:spacing w:after="0"/>
              <w:ind w:left="100"/>
              <w:rPr>
                <w:noProof/>
              </w:rPr>
            </w:pPr>
            <w:r>
              <w:rPr>
                <w:noProof/>
              </w:rPr>
              <w:t>Rel-1</w:t>
            </w:r>
            <w:r w:rsidR="005F3185">
              <w:rPr>
                <w:noProof/>
              </w:rPr>
              <w:t>7</w:t>
            </w:r>
          </w:p>
        </w:tc>
      </w:tr>
      <w:tr w:rsidR="001E41F3" w14:paraId="30122F0C" w14:textId="77777777" w:rsidTr="00E60C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60C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60C6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8ADD3F" w14:textId="77777777" w:rsidR="00965F87" w:rsidRDefault="00965F87" w:rsidP="00965F87">
            <w:pPr>
              <w:pStyle w:val="CRCoverPage"/>
              <w:spacing w:after="0"/>
              <w:ind w:left="100"/>
              <w:rPr>
                <w:noProof/>
              </w:rPr>
            </w:pPr>
            <w:r>
              <w:rPr>
                <w:noProof/>
              </w:rPr>
              <w:t>3GPP TS 23.256 has specified that the NEF/UAS-AF shall subscribe to AMF event and receive UE mobility event when the UE is moving to a new AMF. The motivation is to get the update to date serving AMF and possibly invoke the UUAA-MM re-authorization / revocation by deliver a notification to the serving AMF towards a callback URI previously received form the AMF.</w:t>
            </w:r>
          </w:p>
          <w:p w14:paraId="7A56A8C7" w14:textId="77777777" w:rsidR="00965F87" w:rsidRDefault="00965F87" w:rsidP="00965F87">
            <w:pPr>
              <w:pStyle w:val="CRCoverPage"/>
              <w:spacing w:after="0"/>
              <w:ind w:left="100"/>
              <w:rPr>
                <w:noProof/>
              </w:rPr>
            </w:pPr>
          </w:p>
          <w:p w14:paraId="6995D3E6" w14:textId="77777777" w:rsidR="00965F87" w:rsidRDefault="00965F87" w:rsidP="00965F87">
            <w:pPr>
              <w:pStyle w:val="CRCoverPage"/>
              <w:spacing w:after="0"/>
              <w:ind w:left="100"/>
              <w:rPr>
                <w:noProof/>
              </w:rPr>
            </w:pPr>
            <w:r>
              <w:rPr>
                <w:noProof/>
              </w:rPr>
              <w:t>However, there is no way for the NEF/UAS-AF to get the corresponding notification callback URI on the new AMF. One possibility is that the callback URI path wil be identical on both AMFs thus the NEF/UAS-AF may only swap the the authority part of the callback URI. This may work when two AMFs are within the same AMF Set, but the old AMF and new AMF are quite likely not belong to the same AMF set, and even from different vendors.</w:t>
            </w:r>
          </w:p>
          <w:p w14:paraId="33EF1744" w14:textId="77777777" w:rsidR="00965F87" w:rsidRDefault="00965F87" w:rsidP="00965F87">
            <w:pPr>
              <w:pStyle w:val="CRCoverPage"/>
              <w:spacing w:after="0"/>
              <w:ind w:left="100"/>
              <w:rPr>
                <w:noProof/>
              </w:rPr>
            </w:pPr>
          </w:p>
          <w:p w14:paraId="5338CF54" w14:textId="77777777" w:rsidR="009130EA" w:rsidRDefault="00965F87" w:rsidP="00965F87">
            <w:pPr>
              <w:pStyle w:val="CRCoverPage"/>
              <w:spacing w:after="0"/>
              <w:ind w:left="100"/>
              <w:rPr>
                <w:noProof/>
              </w:rPr>
            </w:pPr>
            <w:r>
              <w:rPr>
                <w:noProof/>
              </w:rPr>
              <w:t>A reliable solution should be the AMFs register default notification subscriptions for the UUAA-MM re-authorization/revocation in the NRF profile, and the NEF/UAS-AF can discover the corresponding callback URIs when needed.</w:t>
            </w:r>
          </w:p>
          <w:p w14:paraId="708AA7DE" w14:textId="204D5EC1" w:rsidR="0029696C" w:rsidRDefault="0029696C" w:rsidP="00965F87">
            <w:pPr>
              <w:pStyle w:val="CRCoverPage"/>
              <w:spacing w:after="0"/>
              <w:ind w:left="100"/>
              <w:rPr>
                <w:noProof/>
              </w:rPr>
            </w:pPr>
          </w:p>
        </w:tc>
      </w:tr>
      <w:tr w:rsidR="001E41F3" w14:paraId="4CA74D09" w14:textId="77777777" w:rsidTr="00E60C6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E60C6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873E2D" w14:textId="65F23855" w:rsidR="007547DF" w:rsidRDefault="007547DF">
            <w:pPr>
              <w:pStyle w:val="CRCoverPage"/>
              <w:spacing w:after="0"/>
              <w:ind w:left="100"/>
              <w:rPr>
                <w:noProof/>
              </w:rPr>
            </w:pPr>
          </w:p>
          <w:p w14:paraId="61899C3F" w14:textId="77777777" w:rsidR="0057132A" w:rsidRDefault="00F241E3">
            <w:pPr>
              <w:pStyle w:val="CRCoverPage"/>
              <w:spacing w:after="0"/>
              <w:ind w:left="100"/>
              <w:rPr>
                <w:noProof/>
              </w:rPr>
            </w:pPr>
            <w:r>
              <w:rPr>
                <w:noProof/>
              </w:rPr>
              <w:t>1/ Define new notification type for UUAA-MM Auth Notifications.</w:t>
            </w:r>
          </w:p>
          <w:p w14:paraId="0148D481" w14:textId="77777777" w:rsidR="00FF1C9C" w:rsidRDefault="00FF1C9C">
            <w:pPr>
              <w:pStyle w:val="CRCoverPage"/>
              <w:spacing w:after="0"/>
              <w:ind w:left="100"/>
              <w:rPr>
                <w:noProof/>
              </w:rPr>
            </w:pPr>
          </w:p>
          <w:p w14:paraId="1C17CAB9" w14:textId="77777777" w:rsidR="00FF1C9C" w:rsidRDefault="00FF1C9C">
            <w:pPr>
              <w:pStyle w:val="CRCoverPage"/>
              <w:spacing w:after="0"/>
              <w:ind w:left="100"/>
              <w:rPr>
                <w:noProof/>
              </w:rPr>
            </w:pPr>
            <w:r>
              <w:rPr>
                <w:noProof/>
              </w:rPr>
              <w:t>2/ Update OpenAPI accordingly.</w:t>
            </w:r>
          </w:p>
          <w:p w14:paraId="31C656EC" w14:textId="7DE02C7E" w:rsidR="00FF1C9C" w:rsidRDefault="00FF1C9C">
            <w:pPr>
              <w:pStyle w:val="CRCoverPage"/>
              <w:spacing w:after="0"/>
              <w:ind w:left="100"/>
              <w:rPr>
                <w:noProof/>
              </w:rPr>
            </w:pPr>
          </w:p>
        </w:tc>
      </w:tr>
      <w:tr w:rsidR="001E41F3" w14:paraId="1F886379" w14:textId="77777777" w:rsidTr="00E60C6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E60C6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9EF156" w14:textId="77777777" w:rsidR="001E41F3" w:rsidRDefault="00E25BCB">
            <w:pPr>
              <w:pStyle w:val="CRCoverPage"/>
              <w:spacing w:after="0"/>
              <w:ind w:left="100"/>
              <w:rPr>
                <w:noProof/>
              </w:rPr>
            </w:pPr>
            <w:r>
              <w:rPr>
                <w:noProof/>
              </w:rPr>
              <w:t xml:space="preserve">UUAA-MM reauthorization, update authorization data or </w:t>
            </w:r>
            <w:r w:rsidR="0021590F">
              <w:rPr>
                <w:noProof/>
              </w:rPr>
              <w:t>revocation operation may fail after UE moves to a new AMF.</w:t>
            </w:r>
          </w:p>
          <w:p w14:paraId="5C4BEB44" w14:textId="476BC630" w:rsidR="0021590F" w:rsidRDefault="0021590F">
            <w:pPr>
              <w:pStyle w:val="CRCoverPage"/>
              <w:spacing w:after="0"/>
              <w:ind w:left="100"/>
              <w:rPr>
                <w:noProof/>
              </w:rPr>
            </w:pPr>
          </w:p>
        </w:tc>
      </w:tr>
      <w:tr w:rsidR="001E41F3" w14:paraId="034AF533" w14:textId="77777777" w:rsidTr="00E60C6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E60C6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AEA4D5" w:rsidR="001E41F3" w:rsidRDefault="00F90584">
            <w:pPr>
              <w:pStyle w:val="CRCoverPage"/>
              <w:spacing w:after="0"/>
              <w:ind w:left="100"/>
              <w:rPr>
                <w:noProof/>
              </w:rPr>
            </w:pPr>
            <w:r>
              <w:rPr>
                <w:noProof/>
              </w:rPr>
              <w:t>6.1.6.3.4, A.2</w:t>
            </w:r>
          </w:p>
        </w:tc>
      </w:tr>
      <w:tr w:rsidR="001E41F3" w14:paraId="56E1E6C3" w14:textId="77777777" w:rsidTr="00E60C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60C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60C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60C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60C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60C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60C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97D6CA" w14:textId="65DAED5A" w:rsidR="001E41F3" w:rsidRDefault="007E26BE">
            <w:pPr>
              <w:pStyle w:val="CRCoverPage"/>
              <w:spacing w:after="0"/>
              <w:ind w:left="100"/>
              <w:rPr>
                <w:noProof/>
              </w:rPr>
            </w:pPr>
            <w:r>
              <w:rPr>
                <w:noProof/>
              </w:rPr>
              <w:t>This CR introduce back</w:t>
            </w:r>
            <w:r w:rsidR="001F7A03">
              <w:rPr>
                <w:noProof/>
              </w:rPr>
              <w:t>w</w:t>
            </w:r>
            <w:r>
              <w:rPr>
                <w:noProof/>
              </w:rPr>
              <w:t xml:space="preserve">ard compatible </w:t>
            </w:r>
            <w:r w:rsidR="00692353">
              <w:rPr>
                <w:noProof/>
              </w:rPr>
              <w:t xml:space="preserve">corrections </w:t>
            </w:r>
            <w:r w:rsidR="00D8071B">
              <w:rPr>
                <w:noProof/>
              </w:rPr>
              <w:t>of Nnrf_NFManagement and Nnrf_NFDiscovery APIs.</w:t>
            </w:r>
          </w:p>
          <w:p w14:paraId="00D3B8F7" w14:textId="1CC1098B" w:rsidR="00041B43" w:rsidRDefault="00041B43">
            <w:pPr>
              <w:pStyle w:val="CRCoverPage"/>
              <w:spacing w:after="0"/>
              <w:ind w:left="100"/>
              <w:rPr>
                <w:noProof/>
              </w:rPr>
            </w:pPr>
          </w:p>
        </w:tc>
      </w:tr>
      <w:tr w:rsidR="008863B9" w:rsidRPr="008863B9" w14:paraId="45BFE792" w14:textId="77777777" w:rsidTr="00E60C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60C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71D223E" w14:textId="77777777" w:rsidR="006A5224" w:rsidRPr="00690A26" w:rsidRDefault="006A5224" w:rsidP="006A5224">
      <w:pPr>
        <w:pStyle w:val="Heading5"/>
      </w:pPr>
      <w:bookmarkStart w:id="1" w:name="_Toc138339262"/>
      <w:bookmarkStart w:id="2" w:name="_Toc24937715"/>
      <w:bookmarkStart w:id="3" w:name="_Toc33962534"/>
      <w:bookmarkStart w:id="4" w:name="_Toc42883301"/>
      <w:bookmarkStart w:id="5" w:name="_Toc49733169"/>
      <w:bookmarkStart w:id="6" w:name="_Toc56690796"/>
      <w:bookmarkStart w:id="7" w:name="_Toc136201222"/>
      <w:r w:rsidRPr="00690A26">
        <w:lastRenderedPageBreak/>
        <w:t>6.1.6.3.4</w:t>
      </w:r>
      <w:r w:rsidRPr="00690A26">
        <w:tab/>
        <w:t xml:space="preserve">Enumeration: </w:t>
      </w:r>
      <w:proofErr w:type="spellStart"/>
      <w:r w:rsidRPr="00690A26">
        <w:t>NotificationType</w:t>
      </w:r>
      <w:bookmarkEnd w:id="1"/>
      <w:proofErr w:type="spellEnd"/>
    </w:p>
    <w:p w14:paraId="73B76D93" w14:textId="77777777" w:rsidR="006A5224" w:rsidRPr="00690A26" w:rsidRDefault="006A5224" w:rsidP="006A5224">
      <w:pPr>
        <w:pStyle w:val="TH"/>
      </w:pPr>
      <w:r w:rsidRPr="00690A26">
        <w:t xml:space="preserve">Table 6.1.6.3.4-1: Enumeration </w:t>
      </w:r>
      <w:proofErr w:type="spellStart"/>
      <w:r w:rsidRPr="00690A26">
        <w:t>NotificationType</w:t>
      </w:r>
      <w:proofErr w:type="spellEnd"/>
    </w:p>
    <w:tbl>
      <w:tblPr>
        <w:tblW w:w="4650" w:type="pct"/>
        <w:tblCellMar>
          <w:left w:w="0" w:type="dxa"/>
          <w:right w:w="0" w:type="dxa"/>
        </w:tblCellMar>
        <w:tblLook w:val="04A0" w:firstRow="1" w:lastRow="0" w:firstColumn="1" w:lastColumn="0" w:noHBand="0" w:noVBand="1"/>
      </w:tblPr>
      <w:tblGrid>
        <w:gridCol w:w="3754"/>
        <w:gridCol w:w="5192"/>
      </w:tblGrid>
      <w:tr w:rsidR="006A5224" w:rsidRPr="00690A26" w14:paraId="1361EDBE" w14:textId="77777777" w:rsidTr="009030B5">
        <w:tc>
          <w:tcPr>
            <w:tcW w:w="209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F3A46D" w14:textId="77777777" w:rsidR="006A5224" w:rsidRPr="00690A26" w:rsidRDefault="006A5224" w:rsidP="009030B5">
            <w:pPr>
              <w:pStyle w:val="TAH"/>
            </w:pPr>
            <w:r w:rsidRPr="00690A26">
              <w:lastRenderedPageBreak/>
              <w:t>Enumeration value</w:t>
            </w:r>
          </w:p>
        </w:tc>
        <w:tc>
          <w:tcPr>
            <w:tcW w:w="290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F7C589" w14:textId="77777777" w:rsidR="006A5224" w:rsidRPr="00690A26" w:rsidRDefault="006A5224" w:rsidP="009030B5">
            <w:pPr>
              <w:pStyle w:val="TAH"/>
            </w:pPr>
            <w:r w:rsidRPr="00690A26">
              <w:t>Description</w:t>
            </w:r>
          </w:p>
        </w:tc>
      </w:tr>
      <w:tr w:rsidR="006A5224" w:rsidRPr="00690A26" w14:paraId="1EE26343" w14:textId="77777777" w:rsidTr="009030B5">
        <w:tc>
          <w:tcPr>
            <w:tcW w:w="209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EA44C0" w14:textId="77777777" w:rsidR="006A5224" w:rsidRPr="00690A26" w:rsidRDefault="006A5224" w:rsidP="009030B5">
            <w:pPr>
              <w:pStyle w:val="TAL"/>
            </w:pPr>
            <w:r w:rsidRPr="00690A26">
              <w:t>"N1_MESSAGES"</w:t>
            </w:r>
          </w:p>
        </w:tc>
        <w:tc>
          <w:tcPr>
            <w:tcW w:w="29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5C5276" w14:textId="77777777" w:rsidR="006A5224" w:rsidRDefault="006A5224" w:rsidP="009030B5">
            <w:pPr>
              <w:pStyle w:val="TAL"/>
            </w:pPr>
            <w:r w:rsidRPr="00690A26">
              <w:t>Notification of N1 messages</w:t>
            </w:r>
            <w:r>
              <w:t>.</w:t>
            </w:r>
          </w:p>
          <w:p w14:paraId="2CD47B78" w14:textId="77777777" w:rsidR="006A5224" w:rsidRDefault="006A5224" w:rsidP="009030B5">
            <w:pPr>
              <w:pStyle w:val="TAL"/>
            </w:pPr>
          </w:p>
          <w:p w14:paraId="6E917525" w14:textId="77777777" w:rsidR="006A5224" w:rsidRDefault="006A5224" w:rsidP="009030B5">
            <w:pPr>
              <w:pStyle w:val="TAL"/>
            </w:pPr>
            <w:r>
              <w:t xml:space="preserve">This notification type may be registered by the NF Instance in a default notification subscription at </w:t>
            </w:r>
            <w:proofErr w:type="spellStart"/>
            <w:r>
              <w:t>NFProfile</w:t>
            </w:r>
            <w:proofErr w:type="spellEnd"/>
            <w:r>
              <w:t xml:space="preserve"> level (see clause 6.1.6.2.2) or as part of a specific service instance.</w:t>
            </w:r>
          </w:p>
          <w:p w14:paraId="5D480261" w14:textId="77777777" w:rsidR="006A5224" w:rsidRDefault="006A5224" w:rsidP="009030B5">
            <w:pPr>
              <w:pStyle w:val="TAL"/>
            </w:pPr>
          </w:p>
          <w:p w14:paraId="2E90197B" w14:textId="77777777" w:rsidR="006A5224" w:rsidRDefault="006A5224" w:rsidP="009030B5">
            <w:pPr>
              <w:pStyle w:val="TAL"/>
            </w:pPr>
            <w:r>
              <w:t>If the AMF registers a default notification subscription with this notification type in an NF Service Instance, it may be associated with the service "</w:t>
            </w:r>
            <w:proofErr w:type="spellStart"/>
            <w:r>
              <w:t>namf</w:t>
            </w:r>
            <w:proofErr w:type="spellEnd"/>
            <w:r>
              <w:t>-comm" or with a custom service.</w:t>
            </w:r>
          </w:p>
          <w:p w14:paraId="692E6025" w14:textId="77777777" w:rsidR="006A5224" w:rsidRDefault="006A5224" w:rsidP="009030B5">
            <w:pPr>
              <w:pStyle w:val="TAL"/>
            </w:pPr>
          </w:p>
          <w:p w14:paraId="332B4AD4" w14:textId="77777777" w:rsidR="006A5224" w:rsidRPr="00690A26" w:rsidRDefault="006A5224" w:rsidP="009030B5">
            <w:pPr>
              <w:pStyle w:val="TAL"/>
            </w:pPr>
            <w:r>
              <w:t>If the LMF registers a default notification subscription with this notification type in an NF Service Instance, it may be associated with the service "</w:t>
            </w:r>
            <w:proofErr w:type="spellStart"/>
            <w:r>
              <w:t>nlmf</w:t>
            </w:r>
            <w:proofErr w:type="spellEnd"/>
            <w:r>
              <w:t>-loc" or with a custom service.</w:t>
            </w:r>
          </w:p>
        </w:tc>
      </w:tr>
      <w:tr w:rsidR="006A5224" w:rsidRPr="00690A26" w14:paraId="51E74821" w14:textId="77777777" w:rsidTr="009030B5">
        <w:tc>
          <w:tcPr>
            <w:tcW w:w="209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06B650" w14:textId="77777777" w:rsidR="006A5224" w:rsidRPr="00690A26" w:rsidRDefault="006A5224" w:rsidP="009030B5">
            <w:pPr>
              <w:pStyle w:val="TAL"/>
            </w:pPr>
            <w:r w:rsidRPr="00690A26">
              <w:t>"N2_INFORMATION"</w:t>
            </w:r>
          </w:p>
        </w:tc>
        <w:tc>
          <w:tcPr>
            <w:tcW w:w="29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8D0504" w14:textId="77777777" w:rsidR="006A5224" w:rsidRDefault="006A5224" w:rsidP="009030B5">
            <w:pPr>
              <w:pStyle w:val="TAL"/>
            </w:pPr>
            <w:r w:rsidRPr="00690A26">
              <w:t>Notification of N2 information</w:t>
            </w:r>
            <w:r>
              <w:t>.</w:t>
            </w:r>
          </w:p>
          <w:p w14:paraId="470617EF" w14:textId="77777777" w:rsidR="006A5224" w:rsidRDefault="006A5224" w:rsidP="009030B5">
            <w:pPr>
              <w:pStyle w:val="TAL"/>
            </w:pPr>
          </w:p>
          <w:p w14:paraId="4FD10F7A" w14:textId="77777777" w:rsidR="006A5224" w:rsidRDefault="006A5224" w:rsidP="009030B5">
            <w:pPr>
              <w:pStyle w:val="TAL"/>
            </w:pPr>
            <w:r>
              <w:t xml:space="preserve">This notification type may be registered by the NF Instance in a default notification subscription at </w:t>
            </w:r>
            <w:proofErr w:type="spellStart"/>
            <w:r>
              <w:t>NFProfile</w:t>
            </w:r>
            <w:proofErr w:type="spellEnd"/>
            <w:r>
              <w:t xml:space="preserve"> level (see clause 6.1.6.2.2) or as part of a specific service instance.</w:t>
            </w:r>
          </w:p>
          <w:p w14:paraId="224BAB7D" w14:textId="77777777" w:rsidR="006A5224" w:rsidRDefault="006A5224" w:rsidP="009030B5">
            <w:pPr>
              <w:pStyle w:val="TAL"/>
            </w:pPr>
          </w:p>
          <w:p w14:paraId="4BFEB107" w14:textId="77777777" w:rsidR="006A5224" w:rsidRDefault="006A5224" w:rsidP="009030B5">
            <w:pPr>
              <w:pStyle w:val="TAL"/>
            </w:pPr>
            <w:r>
              <w:t>If the AMF registers a default notification subscription with this notification type in an NF Service Instance, it may be associated with the service "</w:t>
            </w:r>
            <w:proofErr w:type="spellStart"/>
            <w:r>
              <w:t>namf</w:t>
            </w:r>
            <w:proofErr w:type="spellEnd"/>
            <w:r>
              <w:t>-comm" or with a custom service.</w:t>
            </w:r>
          </w:p>
          <w:p w14:paraId="04DA327D" w14:textId="77777777" w:rsidR="006A5224" w:rsidRDefault="006A5224" w:rsidP="009030B5">
            <w:pPr>
              <w:pStyle w:val="TAL"/>
            </w:pPr>
          </w:p>
          <w:p w14:paraId="41CF89D3" w14:textId="77777777" w:rsidR="006A5224" w:rsidRPr="00690A26" w:rsidRDefault="006A5224" w:rsidP="009030B5">
            <w:pPr>
              <w:pStyle w:val="TAL"/>
            </w:pPr>
            <w:r>
              <w:t>If the LMF registers a default notification subscription with this notification type in an NF Service Instance, it may be associated with the service "</w:t>
            </w:r>
            <w:proofErr w:type="spellStart"/>
            <w:r>
              <w:t>nlmf</w:t>
            </w:r>
            <w:proofErr w:type="spellEnd"/>
            <w:r>
              <w:t>-loc" or with a custom service.</w:t>
            </w:r>
          </w:p>
        </w:tc>
      </w:tr>
      <w:tr w:rsidR="006A5224" w:rsidRPr="00690A26" w14:paraId="01095E12" w14:textId="77777777" w:rsidTr="009030B5">
        <w:tc>
          <w:tcPr>
            <w:tcW w:w="209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C70A15" w14:textId="77777777" w:rsidR="006A5224" w:rsidRPr="00690A26" w:rsidRDefault="006A5224" w:rsidP="009030B5">
            <w:pPr>
              <w:pStyle w:val="TAL"/>
            </w:pPr>
            <w:r w:rsidRPr="00690A26">
              <w:t>"LOCATION_NOTIFICATION"</w:t>
            </w:r>
          </w:p>
        </w:tc>
        <w:tc>
          <w:tcPr>
            <w:tcW w:w="29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DA9747" w14:textId="77777777" w:rsidR="006A5224" w:rsidRDefault="006A5224" w:rsidP="009030B5">
            <w:pPr>
              <w:pStyle w:val="TAL"/>
            </w:pPr>
            <w:r w:rsidRPr="00690A26">
              <w:t>Notification of Location Information</w:t>
            </w:r>
            <w:r>
              <w:t xml:space="preserve"> sent</w:t>
            </w:r>
            <w:r w:rsidRPr="00690A26">
              <w:t xml:space="preserve"> by AMF</w:t>
            </w:r>
            <w:r>
              <w:t>/LMF</w:t>
            </w:r>
            <w:r w:rsidRPr="00690A26">
              <w:t xml:space="preserve"> towards NF Service Consumers (</w:t>
            </w:r>
            <w:proofErr w:type="spellStart"/>
            <w:r w:rsidRPr="00690A26">
              <w:t>e.g</w:t>
            </w:r>
            <w:proofErr w:type="spellEnd"/>
            <w:r w:rsidRPr="00690A26">
              <w:t xml:space="preserve"> GMLC)</w:t>
            </w:r>
            <w:r>
              <w:t>.</w:t>
            </w:r>
          </w:p>
          <w:p w14:paraId="02EA5BDC" w14:textId="77777777" w:rsidR="006A5224" w:rsidRDefault="006A5224" w:rsidP="009030B5">
            <w:pPr>
              <w:pStyle w:val="TAL"/>
            </w:pPr>
          </w:p>
          <w:p w14:paraId="73D2AAF6" w14:textId="77777777" w:rsidR="006A5224" w:rsidRDefault="006A5224" w:rsidP="009030B5">
            <w:pPr>
              <w:pStyle w:val="TAL"/>
            </w:pPr>
            <w:r>
              <w:t xml:space="preserve">This notification type may be registered by the NF Instance in a default notification subscription at </w:t>
            </w:r>
            <w:proofErr w:type="spellStart"/>
            <w:r>
              <w:t>NFProfile</w:t>
            </w:r>
            <w:proofErr w:type="spellEnd"/>
            <w:r>
              <w:t xml:space="preserve"> level (see clause 6.1.6.2.2) or as part of a specific service instance.</w:t>
            </w:r>
          </w:p>
          <w:p w14:paraId="73F5875E" w14:textId="77777777" w:rsidR="006A5224" w:rsidRDefault="006A5224" w:rsidP="009030B5">
            <w:pPr>
              <w:pStyle w:val="TAL"/>
            </w:pPr>
          </w:p>
          <w:p w14:paraId="2D571690" w14:textId="77777777" w:rsidR="006A5224" w:rsidRPr="00690A26" w:rsidRDefault="006A5224" w:rsidP="009030B5">
            <w:pPr>
              <w:pStyle w:val="TAL"/>
            </w:pPr>
            <w:r>
              <w:t xml:space="preserve">If the </w:t>
            </w:r>
            <w:proofErr w:type="spellStart"/>
            <w:r>
              <w:t>the</w:t>
            </w:r>
            <w:proofErr w:type="spellEnd"/>
            <w:r>
              <w:t xml:space="preserve"> GMLC registers a default notification subscription with this notification type in an NF Service Instance, it may be associated with the service "</w:t>
            </w:r>
            <w:proofErr w:type="spellStart"/>
            <w:r>
              <w:t>ngmlc</w:t>
            </w:r>
            <w:proofErr w:type="spellEnd"/>
            <w:r>
              <w:t>-loc" or with a custom service.</w:t>
            </w:r>
          </w:p>
        </w:tc>
      </w:tr>
      <w:tr w:rsidR="006A5224" w:rsidRPr="00690A26" w14:paraId="64FFDFF8" w14:textId="77777777" w:rsidTr="009030B5">
        <w:tc>
          <w:tcPr>
            <w:tcW w:w="209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6A7E27" w14:textId="77777777" w:rsidR="006A5224" w:rsidRPr="00690A26" w:rsidRDefault="006A5224" w:rsidP="009030B5">
            <w:pPr>
              <w:pStyle w:val="TAL"/>
            </w:pPr>
            <w:r w:rsidRPr="00690A26">
              <w:t>"DATA_REMOVAL_NOTIFICATION"</w:t>
            </w:r>
          </w:p>
        </w:tc>
        <w:tc>
          <w:tcPr>
            <w:tcW w:w="29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767F0E" w14:textId="77777777" w:rsidR="006A5224" w:rsidRDefault="006A5224" w:rsidP="009030B5">
            <w:pPr>
              <w:pStyle w:val="TAL"/>
            </w:pPr>
            <w:r w:rsidRPr="00690A26">
              <w:t xml:space="preserve">Notification of Data Removal </w:t>
            </w:r>
            <w:r>
              <w:t xml:space="preserve">sent </w:t>
            </w:r>
            <w:r w:rsidRPr="00690A26">
              <w:t>by UDR (e.g., removal of UE registration data upon subscription withdrawal)</w:t>
            </w:r>
            <w:r>
              <w:t>.</w:t>
            </w:r>
          </w:p>
          <w:p w14:paraId="43F4F5B5" w14:textId="77777777" w:rsidR="006A5224" w:rsidRDefault="006A5224" w:rsidP="009030B5">
            <w:pPr>
              <w:pStyle w:val="TAL"/>
            </w:pPr>
          </w:p>
          <w:p w14:paraId="2782EE62" w14:textId="77777777" w:rsidR="006A5224" w:rsidRPr="00690A26" w:rsidRDefault="006A5224" w:rsidP="009030B5">
            <w:pPr>
              <w:pStyle w:val="TAL"/>
            </w:pPr>
            <w:r>
              <w:t xml:space="preserve">This notification type shall be registered by the NF Instance in a default notification subscription at </w:t>
            </w:r>
            <w:proofErr w:type="spellStart"/>
            <w:r>
              <w:t>NFProfile</w:t>
            </w:r>
            <w:proofErr w:type="spellEnd"/>
            <w:r>
              <w:t xml:space="preserve"> level (see clause 6.1.6.2.2).</w:t>
            </w:r>
          </w:p>
        </w:tc>
      </w:tr>
      <w:tr w:rsidR="006A5224" w:rsidRPr="00690A26" w14:paraId="65FAB360" w14:textId="77777777" w:rsidTr="009030B5">
        <w:tc>
          <w:tcPr>
            <w:tcW w:w="209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401A0A" w14:textId="77777777" w:rsidR="006A5224" w:rsidRPr="00690A26" w:rsidRDefault="006A5224" w:rsidP="009030B5">
            <w:pPr>
              <w:pStyle w:val="TAL"/>
            </w:pPr>
            <w:r w:rsidRPr="00690A26">
              <w:rPr>
                <w:lang w:val="en-US"/>
              </w:rPr>
              <w:t>"DATA_CHANGE_NOTIFICATION"</w:t>
            </w:r>
          </w:p>
        </w:tc>
        <w:tc>
          <w:tcPr>
            <w:tcW w:w="29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33CF86" w14:textId="77777777" w:rsidR="006A5224" w:rsidRDefault="006A5224" w:rsidP="009030B5">
            <w:pPr>
              <w:pStyle w:val="TAL"/>
            </w:pPr>
            <w:r w:rsidRPr="00690A26">
              <w:t xml:space="preserve">Notification of Data Changes </w:t>
            </w:r>
            <w:r>
              <w:t xml:space="preserve">sent </w:t>
            </w:r>
            <w:r w:rsidRPr="00690A26">
              <w:t>by UDR</w:t>
            </w:r>
            <w:r>
              <w:t>.</w:t>
            </w:r>
          </w:p>
          <w:p w14:paraId="3BACEBA5" w14:textId="77777777" w:rsidR="006A5224" w:rsidRDefault="006A5224" w:rsidP="009030B5">
            <w:pPr>
              <w:pStyle w:val="TAL"/>
            </w:pPr>
          </w:p>
          <w:p w14:paraId="73D8F9F9" w14:textId="77777777" w:rsidR="006A5224" w:rsidRPr="00690A26" w:rsidRDefault="006A5224" w:rsidP="009030B5">
            <w:pPr>
              <w:pStyle w:val="TAL"/>
            </w:pPr>
            <w:r>
              <w:t xml:space="preserve">This notification type shall be registered by the NF Instance in a default notification subscription at </w:t>
            </w:r>
            <w:proofErr w:type="spellStart"/>
            <w:r>
              <w:t>NFProfile</w:t>
            </w:r>
            <w:proofErr w:type="spellEnd"/>
            <w:r>
              <w:t xml:space="preserve"> level (see clause 6.1.6.2.2).</w:t>
            </w:r>
          </w:p>
        </w:tc>
      </w:tr>
      <w:tr w:rsidR="006A5224" w:rsidRPr="00690A26" w14:paraId="27CE31FF" w14:textId="77777777" w:rsidTr="009030B5">
        <w:tc>
          <w:tcPr>
            <w:tcW w:w="209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C055B2" w14:textId="77777777" w:rsidR="006A5224" w:rsidRPr="00690A26" w:rsidRDefault="006A5224" w:rsidP="009030B5">
            <w:pPr>
              <w:pStyle w:val="TAL"/>
              <w:rPr>
                <w:lang w:val="en-US"/>
              </w:rPr>
            </w:pPr>
            <w:r w:rsidRPr="00690A26">
              <w:rPr>
                <w:lang w:val="en-US"/>
              </w:rPr>
              <w:lastRenderedPageBreak/>
              <w:t>"LOCATION_UPDATE_NOTIFICATION"</w:t>
            </w:r>
          </w:p>
        </w:tc>
        <w:tc>
          <w:tcPr>
            <w:tcW w:w="29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4761D" w14:textId="77777777" w:rsidR="006A5224" w:rsidRDefault="006A5224" w:rsidP="009030B5">
            <w:pPr>
              <w:pStyle w:val="TAL"/>
            </w:pPr>
            <w:r w:rsidRPr="00690A26">
              <w:t xml:space="preserve">Notification of UE Location Information Update </w:t>
            </w:r>
            <w:r>
              <w:t xml:space="preserve">sent </w:t>
            </w:r>
            <w:r w:rsidRPr="00690A26">
              <w:t xml:space="preserve">by GMLC towards NF Service Consumers (e.g. </w:t>
            </w:r>
            <w:r>
              <w:t xml:space="preserve">H-GMLC, </w:t>
            </w:r>
            <w:r w:rsidRPr="00690A26">
              <w:t>NEF), during MO_LR procedure.</w:t>
            </w:r>
          </w:p>
          <w:p w14:paraId="5E541851" w14:textId="77777777" w:rsidR="006A5224" w:rsidRDefault="006A5224" w:rsidP="009030B5">
            <w:pPr>
              <w:pStyle w:val="TAL"/>
            </w:pPr>
          </w:p>
          <w:p w14:paraId="5B35B6D6" w14:textId="77777777" w:rsidR="006A5224" w:rsidRDefault="006A5224" w:rsidP="009030B5">
            <w:pPr>
              <w:pStyle w:val="TAL"/>
            </w:pPr>
            <w:r>
              <w:t xml:space="preserve">This notification type may be registered by the NF Instance in a default notification subscription at </w:t>
            </w:r>
            <w:proofErr w:type="spellStart"/>
            <w:r>
              <w:t>NFProfile</w:t>
            </w:r>
            <w:proofErr w:type="spellEnd"/>
            <w:r>
              <w:t xml:space="preserve"> level (see clause 6.1.6.2.2) or as part of a specific service instance.</w:t>
            </w:r>
          </w:p>
          <w:p w14:paraId="36B420A9" w14:textId="77777777" w:rsidR="006A5224" w:rsidRDefault="006A5224" w:rsidP="009030B5">
            <w:pPr>
              <w:pStyle w:val="TAL"/>
            </w:pPr>
          </w:p>
          <w:p w14:paraId="3755C2F8" w14:textId="77777777" w:rsidR="006A5224" w:rsidRDefault="006A5224" w:rsidP="009030B5">
            <w:pPr>
              <w:pStyle w:val="TAL"/>
            </w:pPr>
            <w:r>
              <w:t xml:space="preserve">If the </w:t>
            </w:r>
            <w:proofErr w:type="spellStart"/>
            <w:r>
              <w:t>the</w:t>
            </w:r>
            <w:proofErr w:type="spellEnd"/>
            <w:r>
              <w:t xml:space="preserve"> GMLC registers a default notification subscription with this notification type in an NF Service Instance, it may be associated with the service "</w:t>
            </w:r>
            <w:proofErr w:type="spellStart"/>
            <w:r>
              <w:t>ngmlc</w:t>
            </w:r>
            <w:proofErr w:type="spellEnd"/>
            <w:r>
              <w:t>-loc" or with a custom service.</w:t>
            </w:r>
          </w:p>
          <w:p w14:paraId="70257A2F" w14:textId="77777777" w:rsidR="006A5224" w:rsidRDefault="006A5224" w:rsidP="009030B5">
            <w:pPr>
              <w:pStyle w:val="TAL"/>
            </w:pPr>
          </w:p>
          <w:p w14:paraId="68CD51F6" w14:textId="77777777" w:rsidR="006A5224" w:rsidRPr="00690A26" w:rsidRDefault="006A5224" w:rsidP="009030B5">
            <w:pPr>
              <w:pStyle w:val="TAL"/>
            </w:pPr>
            <w:r>
              <w:t xml:space="preserve">If the </w:t>
            </w:r>
            <w:proofErr w:type="spellStart"/>
            <w:r>
              <w:t>the</w:t>
            </w:r>
            <w:proofErr w:type="spellEnd"/>
            <w:r>
              <w:t xml:space="preserve"> NEF registers a default notification subscription with this notification type in an NF Service Instance, it may be associated with the service "</w:t>
            </w:r>
            <w:proofErr w:type="spellStart"/>
            <w:r>
              <w:t>nnef-eventexposure</w:t>
            </w:r>
            <w:proofErr w:type="spellEnd"/>
            <w:r>
              <w:t>" or with a custom service.</w:t>
            </w:r>
          </w:p>
        </w:tc>
      </w:tr>
      <w:tr w:rsidR="006A5224" w:rsidRPr="00690A26" w14:paraId="34507CDB" w14:textId="77777777" w:rsidTr="009030B5">
        <w:tc>
          <w:tcPr>
            <w:tcW w:w="209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60BF22" w14:textId="77777777" w:rsidR="006A5224" w:rsidRPr="00690A26" w:rsidRDefault="006A5224" w:rsidP="009030B5">
            <w:pPr>
              <w:pStyle w:val="TAL"/>
              <w:rPr>
                <w:lang w:val="en-US"/>
              </w:rPr>
            </w:pPr>
            <w:r w:rsidRPr="00201EAE">
              <w:t>"NSSAA_REAUTH_NOTIFICATION"</w:t>
            </w:r>
          </w:p>
        </w:tc>
        <w:tc>
          <w:tcPr>
            <w:tcW w:w="29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91375F" w14:textId="77777777" w:rsidR="006A5224" w:rsidRDefault="006A5224" w:rsidP="009030B5">
            <w:pPr>
              <w:pStyle w:val="TAL"/>
              <w:rPr>
                <w:lang w:val="en-US" w:eastAsia="zh-CN"/>
              </w:rPr>
            </w:pPr>
            <w:r w:rsidRPr="00201EAE">
              <w:t>Re-authentication notification for slice-specific authentication and authorizat</w:t>
            </w:r>
            <w:r>
              <w:t>i</w:t>
            </w:r>
            <w:r w:rsidRPr="00201EAE">
              <w:t>on</w:t>
            </w:r>
            <w:r>
              <w:t xml:space="preserve"> sent </w:t>
            </w:r>
            <w:r>
              <w:rPr>
                <w:lang w:val="en-US" w:eastAsia="zh-CN"/>
              </w:rPr>
              <w:t>by NSSAAF towards NF Service Consumers (e.g. AMF).</w:t>
            </w:r>
          </w:p>
          <w:p w14:paraId="5C05FDF1" w14:textId="77777777" w:rsidR="006A5224" w:rsidRDefault="006A5224" w:rsidP="009030B5">
            <w:pPr>
              <w:pStyle w:val="TAL"/>
              <w:rPr>
                <w:lang w:val="en-US" w:eastAsia="zh-CN"/>
              </w:rPr>
            </w:pPr>
          </w:p>
          <w:p w14:paraId="6CEBFCDC" w14:textId="77777777" w:rsidR="006A5224" w:rsidRPr="00690A26" w:rsidRDefault="006A5224" w:rsidP="009030B5">
            <w:pPr>
              <w:pStyle w:val="TAL"/>
            </w:pPr>
            <w:r>
              <w:t xml:space="preserve">This notification type should be registered by the NF Instance in a default notification subscription at </w:t>
            </w:r>
            <w:proofErr w:type="spellStart"/>
            <w:r>
              <w:t>NFProfile</w:t>
            </w:r>
            <w:proofErr w:type="spellEnd"/>
            <w:r>
              <w:t xml:space="preserve"> level (see clause 6.1.6.2.2); otherwise, it may be registered in a custom service instance.</w:t>
            </w:r>
          </w:p>
        </w:tc>
      </w:tr>
      <w:tr w:rsidR="006A5224" w:rsidRPr="00690A26" w14:paraId="79301B71" w14:textId="77777777" w:rsidTr="009030B5">
        <w:tc>
          <w:tcPr>
            <w:tcW w:w="209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2BDFF" w14:textId="77777777" w:rsidR="006A5224" w:rsidRPr="00690A26" w:rsidRDefault="006A5224" w:rsidP="009030B5">
            <w:pPr>
              <w:pStyle w:val="TAL"/>
              <w:rPr>
                <w:lang w:val="en-US"/>
              </w:rPr>
            </w:pPr>
            <w:r w:rsidRPr="00201EAE">
              <w:t>"NSSAA_REVOC_NOTIFICATION"</w:t>
            </w:r>
          </w:p>
        </w:tc>
        <w:tc>
          <w:tcPr>
            <w:tcW w:w="29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CF8A59" w14:textId="77777777" w:rsidR="006A5224" w:rsidRDefault="006A5224" w:rsidP="009030B5">
            <w:pPr>
              <w:pStyle w:val="TAL"/>
              <w:rPr>
                <w:lang w:val="en-US" w:eastAsia="zh-CN"/>
              </w:rPr>
            </w:pPr>
            <w:r w:rsidRPr="00201EAE">
              <w:t>Revocation notific</w:t>
            </w:r>
            <w:r>
              <w:t>a</w:t>
            </w:r>
            <w:r w:rsidRPr="00201EAE">
              <w:t>tio</w:t>
            </w:r>
            <w:r>
              <w:t>n for slice-specific authentica</w:t>
            </w:r>
            <w:r w:rsidRPr="00201EAE">
              <w:t>t</w:t>
            </w:r>
            <w:r>
              <w:t>i</w:t>
            </w:r>
            <w:r w:rsidRPr="00201EAE">
              <w:t>on and authorization</w:t>
            </w:r>
            <w:r>
              <w:t xml:space="preserve"> sent </w:t>
            </w:r>
            <w:r>
              <w:rPr>
                <w:lang w:val="en-US" w:eastAsia="zh-CN"/>
              </w:rPr>
              <w:t>by NSSAAF towards NF Service Consumers (e.g. AMF).</w:t>
            </w:r>
          </w:p>
          <w:p w14:paraId="45FB4057" w14:textId="77777777" w:rsidR="006A5224" w:rsidRDefault="006A5224" w:rsidP="009030B5">
            <w:pPr>
              <w:pStyle w:val="TAL"/>
              <w:rPr>
                <w:lang w:val="en-US" w:eastAsia="zh-CN"/>
              </w:rPr>
            </w:pPr>
          </w:p>
          <w:p w14:paraId="52E0126F" w14:textId="77777777" w:rsidR="006A5224" w:rsidRPr="00690A26" w:rsidRDefault="006A5224" w:rsidP="009030B5">
            <w:pPr>
              <w:pStyle w:val="TAL"/>
            </w:pPr>
            <w:r>
              <w:t xml:space="preserve">This notification type should be registered by the NF Instance in a default notification subscription at </w:t>
            </w:r>
            <w:proofErr w:type="spellStart"/>
            <w:r>
              <w:t>NFProfile</w:t>
            </w:r>
            <w:proofErr w:type="spellEnd"/>
            <w:r>
              <w:t xml:space="preserve"> level (see clause 6.1.6.2.2); otherwise, it may be registered in a custom service instance.</w:t>
            </w:r>
          </w:p>
        </w:tc>
      </w:tr>
      <w:tr w:rsidR="006A5224" w:rsidRPr="00690A26" w14:paraId="05EF5BCD" w14:textId="77777777" w:rsidTr="009030B5">
        <w:tc>
          <w:tcPr>
            <w:tcW w:w="209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99A633" w14:textId="77777777" w:rsidR="006A5224" w:rsidRPr="00201EAE" w:rsidRDefault="006A5224" w:rsidP="009030B5">
            <w:pPr>
              <w:pStyle w:val="TAL"/>
            </w:pPr>
            <w:r>
              <w:rPr>
                <w:lang w:eastAsia="zh-CN"/>
              </w:rPr>
              <w:t>"MATCH_INFO_</w:t>
            </w:r>
            <w:r>
              <w:t>NOTIFICATION</w:t>
            </w:r>
            <w:r>
              <w:rPr>
                <w:lang w:eastAsia="zh-CN"/>
              </w:rPr>
              <w:t>"</w:t>
            </w:r>
          </w:p>
        </w:tc>
        <w:tc>
          <w:tcPr>
            <w:tcW w:w="29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89DEF3" w14:textId="77777777" w:rsidR="006A5224" w:rsidRDefault="006A5224" w:rsidP="009030B5">
            <w:pPr>
              <w:pStyle w:val="TAL"/>
              <w:rPr>
                <w:lang w:val="en-AU"/>
              </w:rPr>
            </w:pPr>
            <w:r>
              <w:rPr>
                <w:rFonts w:hint="eastAsia"/>
                <w:lang w:eastAsia="zh-CN"/>
              </w:rPr>
              <w:t>N</w:t>
            </w:r>
            <w:r>
              <w:rPr>
                <w:lang w:eastAsia="zh-CN"/>
              </w:rPr>
              <w:t xml:space="preserve">otification of </w:t>
            </w:r>
            <w:r>
              <w:t xml:space="preserve">a matching result, and the information that can be used for charging purpose </w:t>
            </w:r>
            <w:r>
              <w:rPr>
                <w:lang w:eastAsia="zh-CN"/>
              </w:rPr>
              <w:t xml:space="preserve">by 5G DDNMF </w:t>
            </w:r>
            <w:r>
              <w:t xml:space="preserve">towards NF Service Consumers (e.g. </w:t>
            </w:r>
            <w:r>
              <w:rPr>
                <w:lang w:eastAsia="zh-CN"/>
              </w:rPr>
              <w:t>5G DDNMF</w:t>
            </w:r>
            <w:r>
              <w:t>)</w:t>
            </w:r>
            <w:r>
              <w:rPr>
                <w:rFonts w:hint="eastAsia"/>
                <w:lang w:eastAsia="zh-CN"/>
              </w:rPr>
              <w:t>,</w:t>
            </w:r>
            <w:r>
              <w:rPr>
                <w:lang w:eastAsia="zh-CN"/>
              </w:rPr>
              <w:t xml:space="preserve"> during </w:t>
            </w:r>
            <w:r w:rsidRPr="00BE7719">
              <w:rPr>
                <w:lang w:val="en-AU"/>
              </w:rPr>
              <w:t>Discovery Reporting procedures</w:t>
            </w:r>
            <w:r>
              <w:rPr>
                <w:lang w:val="en-AU"/>
              </w:rPr>
              <w:t>.</w:t>
            </w:r>
          </w:p>
          <w:p w14:paraId="6E3AE3BF" w14:textId="77777777" w:rsidR="006A5224" w:rsidRDefault="006A5224" w:rsidP="009030B5">
            <w:pPr>
              <w:pStyle w:val="TAL"/>
              <w:rPr>
                <w:lang w:val="en-AU"/>
              </w:rPr>
            </w:pPr>
          </w:p>
          <w:p w14:paraId="643FFD90" w14:textId="77777777" w:rsidR="006A5224" w:rsidRPr="00201EAE" w:rsidRDefault="006A5224" w:rsidP="009030B5">
            <w:pPr>
              <w:pStyle w:val="TAL"/>
            </w:pPr>
            <w:r>
              <w:t xml:space="preserve">This notification type should be registered by the NF Instance in a default notification subscription at </w:t>
            </w:r>
            <w:proofErr w:type="spellStart"/>
            <w:r>
              <w:t>NFProfile</w:t>
            </w:r>
            <w:proofErr w:type="spellEnd"/>
            <w:r>
              <w:t xml:space="preserve"> level (see clause 6.1.6.2.2); otherwise, it may be registered in a custom service instance.</w:t>
            </w:r>
          </w:p>
        </w:tc>
      </w:tr>
      <w:tr w:rsidR="006A5224" w:rsidRPr="00690A26" w14:paraId="4C367C4F" w14:textId="77777777" w:rsidTr="009030B5">
        <w:tc>
          <w:tcPr>
            <w:tcW w:w="209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A17CD2" w14:textId="77777777" w:rsidR="006A5224" w:rsidRDefault="006A5224" w:rsidP="009030B5">
            <w:pPr>
              <w:pStyle w:val="TAL"/>
              <w:rPr>
                <w:lang w:eastAsia="zh-CN"/>
              </w:rPr>
            </w:pPr>
            <w:r>
              <w:rPr>
                <w:lang w:eastAsia="zh-CN"/>
              </w:rPr>
              <w:t>"DATA_RESTORATION_NOTIFICATION"</w:t>
            </w:r>
          </w:p>
        </w:tc>
        <w:tc>
          <w:tcPr>
            <w:tcW w:w="29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3E6AB8" w14:textId="77777777" w:rsidR="006A5224" w:rsidRDefault="006A5224" w:rsidP="009030B5">
            <w:pPr>
              <w:pStyle w:val="TAL"/>
            </w:pPr>
            <w:r w:rsidRPr="00690A26">
              <w:t xml:space="preserve">Notification </w:t>
            </w:r>
            <w:r>
              <w:t xml:space="preserve">by UDR to its NF Service Consumers (e.g. UDM, PCF, NEF…) or by UDM to its NF Service Consumers (e.g. AMF, SMF, SMSF…) </w:t>
            </w:r>
            <w:r w:rsidRPr="00690A26">
              <w:t xml:space="preserve">of </w:t>
            </w:r>
            <w:r>
              <w:t>a potential data-loss</w:t>
            </w:r>
            <w:r w:rsidRPr="00690A26">
              <w:t xml:space="preserve"> </w:t>
            </w:r>
            <w:r>
              <w:t>event originated at UDR. The content of the notification shall be as described in 3GPP TS 29.503 [36], clause </w:t>
            </w:r>
            <w:r w:rsidRPr="00523945">
              <w:t>5.3.2.</w:t>
            </w:r>
            <w:r>
              <w:t>12</w:t>
            </w:r>
            <w:r w:rsidRPr="00523945">
              <w:t>.2</w:t>
            </w:r>
            <w:r>
              <w:t xml:space="preserve"> and </w:t>
            </w:r>
            <w:r w:rsidRPr="00523945">
              <w:t>6.2.5.</w:t>
            </w:r>
            <w:r>
              <w:t>4.</w:t>
            </w:r>
          </w:p>
          <w:p w14:paraId="6590D3EE" w14:textId="77777777" w:rsidR="006A5224" w:rsidRDefault="006A5224" w:rsidP="009030B5">
            <w:pPr>
              <w:pStyle w:val="TAL"/>
            </w:pPr>
          </w:p>
          <w:p w14:paraId="001F4F6B" w14:textId="77777777" w:rsidR="006A5224" w:rsidRDefault="006A5224" w:rsidP="009030B5">
            <w:pPr>
              <w:pStyle w:val="TAL"/>
              <w:rPr>
                <w:lang w:eastAsia="zh-CN"/>
              </w:rPr>
            </w:pPr>
            <w:r>
              <w:t xml:space="preserve">This notification type should be registered by the NF Instance in a default notification subscription at </w:t>
            </w:r>
            <w:proofErr w:type="spellStart"/>
            <w:r>
              <w:t>NFProfile</w:t>
            </w:r>
            <w:proofErr w:type="spellEnd"/>
            <w:r>
              <w:t xml:space="preserve"> level (see clause 6.1.6.2.2); otherwise, it may be registered in a custom service instance.</w:t>
            </w:r>
          </w:p>
        </w:tc>
      </w:tr>
      <w:tr w:rsidR="006A5224" w:rsidRPr="00690A26" w14:paraId="135BC426" w14:textId="77777777" w:rsidTr="009030B5">
        <w:tc>
          <w:tcPr>
            <w:tcW w:w="209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4BC4A1" w14:textId="77777777" w:rsidR="006A5224" w:rsidRDefault="006A5224" w:rsidP="009030B5">
            <w:pPr>
              <w:pStyle w:val="TAL"/>
              <w:rPr>
                <w:lang w:eastAsia="zh-CN"/>
              </w:rPr>
            </w:pPr>
            <w:r>
              <w:rPr>
                <w:lang w:eastAsia="zh-CN"/>
              </w:rPr>
              <w:t>"TSCTS_NOTIFICATION"</w:t>
            </w:r>
          </w:p>
        </w:tc>
        <w:tc>
          <w:tcPr>
            <w:tcW w:w="29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C34C3A" w14:textId="77777777" w:rsidR="006A5224" w:rsidRDefault="006A5224" w:rsidP="009030B5">
            <w:pPr>
              <w:pStyle w:val="TAL"/>
            </w:pPr>
            <w:r>
              <w:t>Notification sent by PCF to TSCTSF of TSC user-plane node information. The content of the notification is described in 3GPP TS 29.514 [47], clause 4.2.5.16.</w:t>
            </w:r>
          </w:p>
          <w:p w14:paraId="09500A97" w14:textId="77777777" w:rsidR="006A5224" w:rsidRDefault="006A5224" w:rsidP="009030B5">
            <w:pPr>
              <w:pStyle w:val="TAL"/>
            </w:pPr>
          </w:p>
          <w:p w14:paraId="5EB2FB33" w14:textId="77777777" w:rsidR="006A5224" w:rsidRPr="00690A26" w:rsidRDefault="006A5224" w:rsidP="009030B5">
            <w:pPr>
              <w:pStyle w:val="TAL"/>
            </w:pPr>
            <w:r>
              <w:t xml:space="preserve">This notification type should be registered by the NF Instance in a default notification subscription at </w:t>
            </w:r>
            <w:proofErr w:type="spellStart"/>
            <w:r>
              <w:t>NFProfile</w:t>
            </w:r>
            <w:proofErr w:type="spellEnd"/>
            <w:r>
              <w:t xml:space="preserve"> level (see clause 6.1.6.2.2); otherwise, it may be registered in a custom service instance.</w:t>
            </w:r>
          </w:p>
        </w:tc>
      </w:tr>
      <w:tr w:rsidR="006A5224" w:rsidRPr="00690A26" w14:paraId="49DFF096" w14:textId="77777777" w:rsidTr="009030B5">
        <w:tc>
          <w:tcPr>
            <w:tcW w:w="209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809981" w14:textId="77777777" w:rsidR="006A5224" w:rsidRDefault="006A5224" w:rsidP="009030B5">
            <w:pPr>
              <w:pStyle w:val="TAL"/>
              <w:rPr>
                <w:lang w:eastAsia="zh-CN"/>
              </w:rPr>
            </w:pPr>
            <w:r>
              <w:rPr>
                <w:lang w:eastAsia="zh-CN"/>
              </w:rPr>
              <w:t>"</w:t>
            </w:r>
            <w:r>
              <w:rPr>
                <w:rFonts w:hint="eastAsia"/>
                <w:lang w:eastAsia="zh-CN"/>
              </w:rPr>
              <w:t>LCS_KEY_DELIVERY</w:t>
            </w:r>
            <w:r>
              <w:rPr>
                <w:lang w:eastAsia="zh-CN"/>
              </w:rPr>
              <w:t>_NOTIFICATION"</w:t>
            </w:r>
          </w:p>
        </w:tc>
        <w:tc>
          <w:tcPr>
            <w:tcW w:w="29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8DD070" w14:textId="77777777" w:rsidR="006A5224" w:rsidRDefault="006A5224" w:rsidP="009030B5">
            <w:pPr>
              <w:pStyle w:val="TAL"/>
            </w:pPr>
            <w:r>
              <w:t xml:space="preserve">Notification sent by </w:t>
            </w:r>
            <w:r>
              <w:rPr>
                <w:rFonts w:hint="eastAsia"/>
                <w:lang w:eastAsia="zh-CN"/>
              </w:rPr>
              <w:t>L</w:t>
            </w:r>
            <w:r>
              <w:rPr>
                <w:lang w:eastAsia="zh-CN"/>
              </w:rPr>
              <w:t>MF</w:t>
            </w:r>
            <w:r>
              <w:t xml:space="preserve"> to </w:t>
            </w:r>
            <w:r>
              <w:rPr>
                <w:rFonts w:hint="eastAsia"/>
                <w:lang w:eastAsia="zh-CN"/>
              </w:rPr>
              <w:t xml:space="preserve">AMF to deliver </w:t>
            </w:r>
            <w:proofErr w:type="spellStart"/>
            <w:r>
              <w:rPr>
                <w:rFonts w:hint="eastAsia"/>
                <w:lang w:eastAsia="zh-CN"/>
              </w:rPr>
              <w:t>cipering</w:t>
            </w:r>
            <w:proofErr w:type="spellEnd"/>
            <w:r>
              <w:rPr>
                <w:rFonts w:hint="eastAsia"/>
                <w:lang w:eastAsia="zh-CN"/>
              </w:rPr>
              <w:t xml:space="preserve"> key information</w:t>
            </w:r>
            <w:r>
              <w:t>.</w:t>
            </w:r>
          </w:p>
          <w:p w14:paraId="0D824C15" w14:textId="77777777" w:rsidR="006A5224" w:rsidRDefault="006A5224" w:rsidP="009030B5">
            <w:pPr>
              <w:pStyle w:val="TAL"/>
            </w:pPr>
          </w:p>
          <w:p w14:paraId="5AAD6A9D" w14:textId="77777777" w:rsidR="006A5224" w:rsidRDefault="006A5224" w:rsidP="009030B5">
            <w:pPr>
              <w:pStyle w:val="TAL"/>
            </w:pPr>
            <w:r>
              <w:t xml:space="preserve">This notification type should be registered by the NF Instance in a default notification subscription at </w:t>
            </w:r>
            <w:proofErr w:type="spellStart"/>
            <w:r>
              <w:t>NFProfile</w:t>
            </w:r>
            <w:proofErr w:type="spellEnd"/>
            <w:r>
              <w:t xml:space="preserve"> level (see clause 6.1.6.2.2); otherwise, it may be registered in a custom service instance.</w:t>
            </w:r>
          </w:p>
        </w:tc>
      </w:tr>
      <w:tr w:rsidR="006A5224" w:rsidRPr="00690A26" w14:paraId="7C443514" w14:textId="77777777" w:rsidTr="009030B5">
        <w:trPr>
          <w:ins w:id="8" w:author="Ericsson JL - CT4#117" w:date="2023-08-22T11:42:00Z"/>
        </w:trPr>
        <w:tc>
          <w:tcPr>
            <w:tcW w:w="209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2AB2DF" w14:textId="558CA6CC" w:rsidR="006A5224" w:rsidRDefault="006A5224" w:rsidP="006A5224">
            <w:pPr>
              <w:pStyle w:val="TAL"/>
              <w:rPr>
                <w:ins w:id="9" w:author="Ericsson JL - CT4#117" w:date="2023-08-22T11:42:00Z"/>
                <w:lang w:eastAsia="zh-CN"/>
              </w:rPr>
            </w:pPr>
            <w:ins w:id="10" w:author="Ericsson JL - CT4#117" w:date="2023-08-22T11:42:00Z">
              <w:r w:rsidRPr="00201EAE">
                <w:lastRenderedPageBreak/>
                <w:t>"</w:t>
              </w:r>
              <w:r>
                <w:t>UUAA_MM</w:t>
              </w:r>
              <w:r w:rsidRPr="00201EAE">
                <w:t>_AUTH_NOTIFICATION"</w:t>
              </w:r>
            </w:ins>
          </w:p>
        </w:tc>
        <w:tc>
          <w:tcPr>
            <w:tcW w:w="29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E7CA49" w14:textId="77777777" w:rsidR="006A5224" w:rsidRDefault="006A5224" w:rsidP="006A5224">
            <w:pPr>
              <w:pStyle w:val="TAL"/>
              <w:rPr>
                <w:ins w:id="11" w:author="Ericsson JL - CT4#117" w:date="2023-08-22T11:42:00Z"/>
                <w:lang w:val="en-US" w:eastAsia="zh-CN"/>
              </w:rPr>
            </w:pPr>
            <w:ins w:id="12" w:author="Ericsson JL - CT4#117" w:date="2023-08-22T11:42:00Z">
              <w:r>
                <w:rPr>
                  <w:caps/>
                </w:rPr>
                <w:t>A</w:t>
              </w:r>
              <w:r w:rsidRPr="00201EAE">
                <w:t xml:space="preserve">uthentication notification </w:t>
              </w:r>
              <w:r>
                <w:t xml:space="preserve">sent </w:t>
              </w:r>
              <w:r>
                <w:rPr>
                  <w:lang w:val="en-US" w:eastAsia="zh-CN"/>
                </w:rPr>
                <w:t xml:space="preserve">by UAS-NF towards NF Service Consumers (i.e. AMF), during </w:t>
              </w:r>
              <w:r>
                <w:t xml:space="preserve">USS Initiated reauthorization, update authorization data or </w:t>
              </w:r>
              <w:r>
                <w:rPr>
                  <w:lang w:val="en-US"/>
                </w:rPr>
                <w:t xml:space="preserve">revoke authorization with </w:t>
              </w:r>
              <w:r>
                <w:t>UUAA-MM procedures</w:t>
              </w:r>
              <w:r>
                <w:rPr>
                  <w:lang w:val="en-US" w:eastAsia="zh-CN"/>
                </w:rPr>
                <w:t>.</w:t>
              </w:r>
            </w:ins>
          </w:p>
          <w:p w14:paraId="4A4814C1" w14:textId="77777777" w:rsidR="006A5224" w:rsidRDefault="006A5224" w:rsidP="006A5224">
            <w:pPr>
              <w:pStyle w:val="TAL"/>
              <w:rPr>
                <w:ins w:id="13" w:author="Ericsson JL - CT4#117" w:date="2023-08-22T11:42:00Z"/>
                <w:lang w:val="en-US" w:eastAsia="zh-CN"/>
              </w:rPr>
            </w:pPr>
          </w:p>
          <w:p w14:paraId="451CC87D" w14:textId="4A511FD5" w:rsidR="006A5224" w:rsidRDefault="006A5224" w:rsidP="006A5224">
            <w:pPr>
              <w:pStyle w:val="TAL"/>
              <w:rPr>
                <w:ins w:id="14" w:author="Ericsson JL - CT4#117" w:date="2023-08-22T11:42:00Z"/>
              </w:rPr>
            </w:pPr>
            <w:ins w:id="15" w:author="Ericsson JL - CT4#117" w:date="2023-08-22T11:42:00Z">
              <w:r>
                <w:t xml:space="preserve">This notification type should be registered by the NF Instance in a default notification subscription at </w:t>
              </w:r>
              <w:proofErr w:type="spellStart"/>
              <w:r>
                <w:t>NFProfile</w:t>
              </w:r>
              <w:proofErr w:type="spellEnd"/>
              <w:r>
                <w:t xml:space="preserve"> level (see clause 6.1.6.2.2); otherwise, it may be registered in a custom service instance.</w:t>
              </w:r>
            </w:ins>
          </w:p>
        </w:tc>
      </w:tr>
      <w:bookmarkEnd w:id="2"/>
      <w:bookmarkEnd w:id="3"/>
      <w:bookmarkEnd w:id="4"/>
      <w:bookmarkEnd w:id="5"/>
      <w:bookmarkEnd w:id="6"/>
      <w:bookmarkEnd w:id="7"/>
    </w:tbl>
    <w:p w14:paraId="5171E291" w14:textId="77777777" w:rsidR="009D7FEB" w:rsidRDefault="009D7FEB" w:rsidP="009D7FEB"/>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A50260" w14:textId="77777777" w:rsidR="00551111" w:rsidRPr="00690A26" w:rsidRDefault="00551111" w:rsidP="00551111">
      <w:pPr>
        <w:pStyle w:val="Heading1"/>
      </w:pPr>
      <w:bookmarkStart w:id="16" w:name="_Toc24937836"/>
      <w:bookmarkStart w:id="17" w:name="_Toc33962656"/>
      <w:bookmarkStart w:id="18" w:name="_Toc42883425"/>
      <w:bookmarkStart w:id="19" w:name="_Toc49733293"/>
      <w:bookmarkStart w:id="20" w:name="_Toc56690943"/>
      <w:bookmarkStart w:id="21" w:name="_Toc136201380"/>
      <w:r w:rsidRPr="00690A26">
        <w:t>A.2</w:t>
      </w:r>
      <w:r w:rsidRPr="00690A26">
        <w:tab/>
        <w:t>Nnrf_NFManagement API</w:t>
      </w:r>
      <w:bookmarkEnd w:id="16"/>
      <w:bookmarkEnd w:id="17"/>
      <w:bookmarkEnd w:id="18"/>
      <w:bookmarkEnd w:id="19"/>
      <w:bookmarkEnd w:id="20"/>
      <w:bookmarkEnd w:id="21"/>
    </w:p>
    <w:p w14:paraId="6B58C363" w14:textId="5240BDE1" w:rsidR="00551111" w:rsidRDefault="00551111" w:rsidP="00551111">
      <w:pPr>
        <w:pStyle w:val="PL"/>
      </w:pPr>
      <w:r w:rsidRPr="00690A26">
        <w:t>openapi: 3.0.0</w:t>
      </w:r>
    </w:p>
    <w:p w14:paraId="18C149A4" w14:textId="77777777" w:rsidR="00A254C9" w:rsidRPr="00690A26" w:rsidRDefault="00A254C9" w:rsidP="00551111">
      <w:pPr>
        <w:pStyle w:val="PL"/>
      </w:pPr>
    </w:p>
    <w:p w14:paraId="27CF4FA8" w14:textId="169DF940" w:rsidR="00A254C9" w:rsidRPr="00A254C9" w:rsidRDefault="00A254C9" w:rsidP="00F9353B">
      <w:pPr>
        <w:rPr>
          <w:color w:val="FF0000"/>
          <w:sz w:val="22"/>
          <w:szCs w:val="22"/>
        </w:rPr>
      </w:pPr>
      <w:r w:rsidRPr="00A254C9">
        <w:rPr>
          <w:color w:val="FF0000"/>
          <w:sz w:val="22"/>
          <w:szCs w:val="22"/>
        </w:rPr>
        <w:t>********************** Text Skipped for Clarity *************************</w:t>
      </w:r>
    </w:p>
    <w:p w14:paraId="47A349F6" w14:textId="77777777" w:rsidR="004B59A0" w:rsidRPr="00690A26" w:rsidRDefault="004B59A0" w:rsidP="004B59A0">
      <w:pPr>
        <w:pStyle w:val="PL"/>
      </w:pPr>
      <w:r w:rsidRPr="00690A26">
        <w:t xml:space="preserve">    NotificationType:</w:t>
      </w:r>
    </w:p>
    <w:p w14:paraId="5E593CBB" w14:textId="77777777" w:rsidR="004B59A0" w:rsidRDefault="004B59A0" w:rsidP="004B59A0">
      <w:pPr>
        <w:pStyle w:val="PL"/>
      </w:pPr>
      <w:r>
        <w:t xml:space="preserve">      description: &gt;</w:t>
      </w:r>
    </w:p>
    <w:p w14:paraId="207BAE06" w14:textId="77777777" w:rsidR="004B59A0" w:rsidRPr="00690A26" w:rsidRDefault="004B59A0" w:rsidP="004B59A0">
      <w:pPr>
        <w:pStyle w:val="PL"/>
      </w:pPr>
      <w:r>
        <w:t xml:space="preserve">        </w:t>
      </w:r>
      <w:r>
        <w:rPr>
          <w:rFonts w:cs="Arial"/>
          <w:szCs w:val="18"/>
        </w:rPr>
        <w:t>Types of notifications used in Default Notification URIs in the NF Profile of an NF Instance</w:t>
      </w:r>
    </w:p>
    <w:p w14:paraId="43CFD8B9" w14:textId="77777777" w:rsidR="004B59A0" w:rsidRPr="00690A26" w:rsidRDefault="004B59A0" w:rsidP="004B59A0">
      <w:pPr>
        <w:pStyle w:val="PL"/>
      </w:pPr>
      <w:r w:rsidRPr="00690A26">
        <w:t xml:space="preserve">      anyOf:</w:t>
      </w:r>
    </w:p>
    <w:p w14:paraId="17BA020F" w14:textId="77777777" w:rsidR="004B59A0" w:rsidRPr="00690A26" w:rsidRDefault="004B59A0" w:rsidP="004B59A0">
      <w:pPr>
        <w:pStyle w:val="PL"/>
      </w:pPr>
      <w:r w:rsidRPr="00690A26">
        <w:t xml:space="preserve">        - type: string</w:t>
      </w:r>
    </w:p>
    <w:p w14:paraId="55EDAC8D" w14:textId="77777777" w:rsidR="004B59A0" w:rsidRPr="00690A26" w:rsidRDefault="004B59A0" w:rsidP="004B59A0">
      <w:pPr>
        <w:pStyle w:val="PL"/>
      </w:pPr>
      <w:r w:rsidRPr="00690A26">
        <w:t xml:space="preserve">          enum:</w:t>
      </w:r>
    </w:p>
    <w:p w14:paraId="1A01726B" w14:textId="77777777" w:rsidR="004B59A0" w:rsidRPr="00690A26" w:rsidRDefault="004B59A0" w:rsidP="004B59A0">
      <w:pPr>
        <w:pStyle w:val="PL"/>
      </w:pPr>
      <w:r w:rsidRPr="00690A26">
        <w:t xml:space="preserve">            - N1_MESSAGES</w:t>
      </w:r>
    </w:p>
    <w:p w14:paraId="448F3A81" w14:textId="77777777" w:rsidR="004B59A0" w:rsidRPr="00690A26" w:rsidRDefault="004B59A0" w:rsidP="004B59A0">
      <w:pPr>
        <w:pStyle w:val="PL"/>
      </w:pPr>
      <w:r w:rsidRPr="00690A26">
        <w:t xml:space="preserve">            - N2_INFORMATION</w:t>
      </w:r>
    </w:p>
    <w:p w14:paraId="45C43337" w14:textId="77777777" w:rsidR="004B59A0" w:rsidRPr="00690A26" w:rsidRDefault="004B59A0" w:rsidP="004B59A0">
      <w:pPr>
        <w:pStyle w:val="PL"/>
      </w:pPr>
      <w:r w:rsidRPr="00690A26">
        <w:t xml:space="preserve">            - LOCATION_NOTIFICATION</w:t>
      </w:r>
    </w:p>
    <w:p w14:paraId="12EDA258" w14:textId="77777777" w:rsidR="004B59A0" w:rsidRPr="00690A26" w:rsidRDefault="004B59A0" w:rsidP="004B59A0">
      <w:pPr>
        <w:pStyle w:val="PL"/>
      </w:pPr>
      <w:r w:rsidRPr="00690A26">
        <w:t xml:space="preserve">            - DATA_REMOVAL_NOTIFICATION</w:t>
      </w:r>
    </w:p>
    <w:p w14:paraId="4179C9E2" w14:textId="77777777" w:rsidR="004B59A0" w:rsidRPr="00690A26" w:rsidRDefault="004B59A0" w:rsidP="004B59A0">
      <w:pPr>
        <w:pStyle w:val="PL"/>
      </w:pPr>
      <w:r w:rsidRPr="00690A26">
        <w:t xml:space="preserve">            - DATA_CHANGE_NOTIFICATION</w:t>
      </w:r>
    </w:p>
    <w:p w14:paraId="7842BA9D" w14:textId="77777777" w:rsidR="004B59A0" w:rsidRPr="00690A26" w:rsidRDefault="004B59A0" w:rsidP="004B59A0">
      <w:pPr>
        <w:pStyle w:val="PL"/>
      </w:pPr>
      <w:r w:rsidRPr="00690A26">
        <w:t xml:space="preserve">            - </w:t>
      </w:r>
      <w:r w:rsidRPr="00690A26">
        <w:rPr>
          <w:lang w:val="en-US"/>
        </w:rPr>
        <w:t>LOCATION_UPDATE_NOTIFICATION</w:t>
      </w:r>
    </w:p>
    <w:p w14:paraId="32FE1F3C" w14:textId="77777777" w:rsidR="004B59A0" w:rsidRPr="00690A26" w:rsidRDefault="004B59A0" w:rsidP="004B59A0">
      <w:pPr>
        <w:pStyle w:val="PL"/>
      </w:pPr>
      <w:r w:rsidRPr="00690A26">
        <w:t xml:space="preserve">            - </w:t>
      </w:r>
      <w:r w:rsidRPr="003B3961">
        <w:t>NSSAA_REAUTH_NOTIFICATION</w:t>
      </w:r>
    </w:p>
    <w:p w14:paraId="5A01008F" w14:textId="77777777" w:rsidR="004B59A0" w:rsidRPr="00201EAE" w:rsidRDefault="004B59A0" w:rsidP="004B59A0">
      <w:pPr>
        <w:pStyle w:val="PL"/>
        <w:rPr>
          <w:lang w:val="en-US"/>
        </w:rPr>
      </w:pPr>
      <w:r w:rsidRPr="00690A26">
        <w:t xml:space="preserve">            - </w:t>
      </w:r>
      <w:r w:rsidRPr="003B3961">
        <w:t>NSSAA_REVOC_NOTIFICATION</w:t>
      </w:r>
    </w:p>
    <w:p w14:paraId="737F5DE4" w14:textId="77777777" w:rsidR="004B59A0" w:rsidRDefault="004B59A0" w:rsidP="004B59A0">
      <w:pPr>
        <w:pStyle w:val="PL"/>
        <w:rPr>
          <w:lang w:val="en-US"/>
        </w:rPr>
      </w:pPr>
      <w:r>
        <w:t xml:space="preserve">            - </w:t>
      </w:r>
      <w:r>
        <w:rPr>
          <w:lang w:eastAsia="zh-CN"/>
        </w:rPr>
        <w:t>MATCH_INFO_</w:t>
      </w:r>
      <w:r>
        <w:t>NOTIFICATION</w:t>
      </w:r>
    </w:p>
    <w:p w14:paraId="7841DBE7" w14:textId="77777777" w:rsidR="004B59A0" w:rsidRDefault="004B59A0" w:rsidP="004B59A0">
      <w:pPr>
        <w:pStyle w:val="PL"/>
        <w:rPr>
          <w:lang w:val="en-US"/>
        </w:rPr>
      </w:pPr>
      <w:r>
        <w:t xml:space="preserve">            - DATA_RESTORATION_NOTIFICATION</w:t>
      </w:r>
    </w:p>
    <w:p w14:paraId="119E124D" w14:textId="77777777" w:rsidR="004B59A0" w:rsidRDefault="004B59A0" w:rsidP="004B59A0">
      <w:pPr>
        <w:pStyle w:val="PL"/>
        <w:rPr>
          <w:lang w:val="en-US"/>
        </w:rPr>
      </w:pPr>
      <w:r>
        <w:t xml:space="preserve">            - TSCTS_NOTIFICATION</w:t>
      </w:r>
    </w:p>
    <w:p w14:paraId="7830BE4E" w14:textId="77777777" w:rsidR="004B59A0" w:rsidRDefault="004B59A0" w:rsidP="004B59A0">
      <w:pPr>
        <w:pStyle w:val="PL"/>
        <w:rPr>
          <w:lang w:val="en-US"/>
        </w:rPr>
      </w:pPr>
      <w:r>
        <w:t xml:space="preserve">            - </w:t>
      </w:r>
      <w:r>
        <w:rPr>
          <w:rFonts w:hint="eastAsia"/>
          <w:lang w:eastAsia="zh-CN"/>
        </w:rPr>
        <w:t>LCS_KEY_DELIVERY</w:t>
      </w:r>
      <w:r>
        <w:t>_NOTIFICATION</w:t>
      </w:r>
    </w:p>
    <w:p w14:paraId="430DE7A4" w14:textId="279D75F5" w:rsidR="00266BBD" w:rsidRPr="00690A26" w:rsidRDefault="00266BBD" w:rsidP="00266BBD">
      <w:pPr>
        <w:pStyle w:val="PL"/>
        <w:rPr>
          <w:ins w:id="22" w:author="Ericsson JL - CT4#117" w:date="2023-06-29T17:09:00Z"/>
        </w:rPr>
      </w:pPr>
      <w:ins w:id="23" w:author="Ericsson JL - CT4#117" w:date="2023-06-29T17:09:00Z">
        <w:r w:rsidRPr="00690A26">
          <w:t xml:space="preserve">            - </w:t>
        </w:r>
        <w:r>
          <w:t>UUAA</w:t>
        </w:r>
        <w:r w:rsidRPr="003B3961">
          <w:t>_</w:t>
        </w:r>
        <w:r>
          <w:t>MM_</w:t>
        </w:r>
        <w:r w:rsidRPr="003B3961">
          <w:t>AUTH_NOTIFICATION</w:t>
        </w:r>
      </w:ins>
    </w:p>
    <w:p w14:paraId="06AB4BFB" w14:textId="77777777" w:rsidR="008754E1" w:rsidRPr="00690A26" w:rsidRDefault="008754E1" w:rsidP="008754E1">
      <w:pPr>
        <w:pStyle w:val="PL"/>
      </w:pPr>
      <w:r w:rsidRPr="00690A26">
        <w:t xml:space="preserve">        - type: string</w:t>
      </w:r>
    </w:p>
    <w:p w14:paraId="70136166" w14:textId="77777777" w:rsidR="00A74942" w:rsidRPr="00690A26" w:rsidRDefault="00A74942" w:rsidP="00A74942">
      <w:pPr>
        <w:pStyle w:val="PL"/>
      </w:pPr>
    </w:p>
    <w:p w14:paraId="1878DFBF" w14:textId="77777777" w:rsidR="00A254C9" w:rsidRPr="00A254C9" w:rsidRDefault="00A254C9" w:rsidP="00A254C9">
      <w:pPr>
        <w:rPr>
          <w:color w:val="FF0000"/>
          <w:sz w:val="22"/>
          <w:szCs w:val="22"/>
        </w:rPr>
      </w:pPr>
      <w:r w:rsidRPr="00A254C9">
        <w:rPr>
          <w:color w:val="FF0000"/>
          <w:sz w:val="22"/>
          <w:szCs w:val="22"/>
        </w:rPr>
        <w:t>********************** Text Skipped for Clarity *************************</w:t>
      </w:r>
    </w:p>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75B54" w14:textId="77777777" w:rsidR="00EA7C34" w:rsidRDefault="00EA7C34">
      <w:r>
        <w:separator/>
      </w:r>
    </w:p>
  </w:endnote>
  <w:endnote w:type="continuationSeparator" w:id="0">
    <w:p w14:paraId="1DD409C4" w14:textId="77777777" w:rsidR="00EA7C34" w:rsidRDefault="00EA7C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6BC1C7" w14:textId="77777777" w:rsidR="00EA7C34" w:rsidRDefault="00EA7C34">
      <w:r>
        <w:separator/>
      </w:r>
    </w:p>
  </w:footnote>
  <w:footnote w:type="continuationSeparator" w:id="0">
    <w:p w14:paraId="0514D94D" w14:textId="77777777" w:rsidR="00EA7C34" w:rsidRDefault="00EA7C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48001386">
    <w:abstractNumId w:val="11"/>
  </w:num>
  <w:num w:numId="4" w16cid:durableId="607851394">
    <w:abstractNumId w:val="21"/>
  </w:num>
  <w:num w:numId="5" w16cid:durableId="296641523">
    <w:abstractNumId w:val="23"/>
  </w:num>
  <w:num w:numId="6" w16cid:durableId="564804308">
    <w:abstractNumId w:val="20"/>
  </w:num>
  <w:num w:numId="7" w16cid:durableId="460654737">
    <w:abstractNumId w:val="22"/>
  </w:num>
  <w:num w:numId="8" w16cid:durableId="1100680548">
    <w:abstractNumId w:val="19"/>
  </w:num>
  <w:num w:numId="9" w16cid:durableId="1579094214">
    <w:abstractNumId w:val="24"/>
  </w:num>
  <w:num w:numId="10" w16cid:durableId="563175143">
    <w:abstractNumId w:val="17"/>
  </w:num>
  <w:num w:numId="11" w16cid:durableId="84691590">
    <w:abstractNumId w:val="14"/>
  </w:num>
  <w:num w:numId="12" w16cid:durableId="889879467">
    <w:abstractNumId w:val="12"/>
  </w:num>
  <w:num w:numId="13" w16cid:durableId="777412184">
    <w:abstractNumId w:val="15"/>
  </w:num>
  <w:num w:numId="14" w16cid:durableId="860821270">
    <w:abstractNumId w:val="9"/>
  </w:num>
  <w:num w:numId="15" w16cid:durableId="1257597201">
    <w:abstractNumId w:val="8"/>
  </w:num>
  <w:num w:numId="16" w16cid:durableId="20402857">
    <w:abstractNumId w:val="7"/>
  </w:num>
  <w:num w:numId="17" w16cid:durableId="1476797512">
    <w:abstractNumId w:val="6"/>
  </w:num>
  <w:num w:numId="18" w16cid:durableId="625816852">
    <w:abstractNumId w:val="5"/>
  </w:num>
  <w:num w:numId="19" w16cid:durableId="1969899384">
    <w:abstractNumId w:val="4"/>
  </w:num>
  <w:num w:numId="20" w16cid:durableId="268007780">
    <w:abstractNumId w:val="3"/>
  </w:num>
  <w:num w:numId="21" w16cid:durableId="914824205">
    <w:abstractNumId w:val="18"/>
  </w:num>
  <w:num w:numId="22" w16cid:durableId="1661687483">
    <w:abstractNumId w:val="13"/>
  </w:num>
  <w:num w:numId="23" w16cid:durableId="68307768">
    <w:abstractNumId w:val="2"/>
  </w:num>
  <w:num w:numId="24" w16cid:durableId="1822236539">
    <w:abstractNumId w:val="1"/>
  </w:num>
  <w:num w:numId="25" w16cid:durableId="1975329708">
    <w:abstractNumId w:val="0"/>
  </w:num>
  <w:num w:numId="26" w16cid:durableId="70590604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7">
    <w15:presenceInfo w15:providerId="None" w15:userId="Ericsson JL - CT4#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7A"/>
    <w:rsid w:val="000070BD"/>
    <w:rsid w:val="0002225C"/>
    <w:rsid w:val="00022E4A"/>
    <w:rsid w:val="000237BA"/>
    <w:rsid w:val="000315E5"/>
    <w:rsid w:val="00041B43"/>
    <w:rsid w:val="00044A0E"/>
    <w:rsid w:val="00053BFC"/>
    <w:rsid w:val="0005579E"/>
    <w:rsid w:val="00056975"/>
    <w:rsid w:val="000576CB"/>
    <w:rsid w:val="000601A1"/>
    <w:rsid w:val="0006127C"/>
    <w:rsid w:val="000753F5"/>
    <w:rsid w:val="00085FFE"/>
    <w:rsid w:val="000874CC"/>
    <w:rsid w:val="000941F1"/>
    <w:rsid w:val="000A6394"/>
    <w:rsid w:val="000A69F2"/>
    <w:rsid w:val="000B342A"/>
    <w:rsid w:val="000B7FED"/>
    <w:rsid w:val="000C038A"/>
    <w:rsid w:val="000C6598"/>
    <w:rsid w:val="000D15B3"/>
    <w:rsid w:val="000D355F"/>
    <w:rsid w:val="000D44B3"/>
    <w:rsid w:val="000E2B6F"/>
    <w:rsid w:val="000F429F"/>
    <w:rsid w:val="0010125C"/>
    <w:rsid w:val="00122C5C"/>
    <w:rsid w:val="001306BF"/>
    <w:rsid w:val="00130A88"/>
    <w:rsid w:val="00141865"/>
    <w:rsid w:val="00145D43"/>
    <w:rsid w:val="0015201F"/>
    <w:rsid w:val="0015478D"/>
    <w:rsid w:val="00160815"/>
    <w:rsid w:val="001669E2"/>
    <w:rsid w:val="0017753E"/>
    <w:rsid w:val="0018579E"/>
    <w:rsid w:val="00187103"/>
    <w:rsid w:val="00187962"/>
    <w:rsid w:val="00191FE1"/>
    <w:rsid w:val="00192C46"/>
    <w:rsid w:val="001A08B3"/>
    <w:rsid w:val="001A14D9"/>
    <w:rsid w:val="001A7B60"/>
    <w:rsid w:val="001B52F0"/>
    <w:rsid w:val="001B7A65"/>
    <w:rsid w:val="001D1D4D"/>
    <w:rsid w:val="001D52F7"/>
    <w:rsid w:val="001D6AC8"/>
    <w:rsid w:val="001E41F3"/>
    <w:rsid w:val="001F5B25"/>
    <w:rsid w:val="001F7A03"/>
    <w:rsid w:val="00204296"/>
    <w:rsid w:val="00206C95"/>
    <w:rsid w:val="0021590F"/>
    <w:rsid w:val="00226D42"/>
    <w:rsid w:val="00236E84"/>
    <w:rsid w:val="00247412"/>
    <w:rsid w:val="0026004D"/>
    <w:rsid w:val="002601D1"/>
    <w:rsid w:val="002640DD"/>
    <w:rsid w:val="00266BBD"/>
    <w:rsid w:val="00275D12"/>
    <w:rsid w:val="00283B2A"/>
    <w:rsid w:val="00284FEB"/>
    <w:rsid w:val="002860C4"/>
    <w:rsid w:val="002923CC"/>
    <w:rsid w:val="0029696C"/>
    <w:rsid w:val="002B5741"/>
    <w:rsid w:val="002D2017"/>
    <w:rsid w:val="002D6167"/>
    <w:rsid w:val="002E1F89"/>
    <w:rsid w:val="002E472E"/>
    <w:rsid w:val="002F49E0"/>
    <w:rsid w:val="00305409"/>
    <w:rsid w:val="003071A3"/>
    <w:rsid w:val="0030767B"/>
    <w:rsid w:val="0031035F"/>
    <w:rsid w:val="00311F4A"/>
    <w:rsid w:val="00312D33"/>
    <w:rsid w:val="0031586B"/>
    <w:rsid w:val="00317330"/>
    <w:rsid w:val="00342558"/>
    <w:rsid w:val="00344826"/>
    <w:rsid w:val="00360772"/>
    <w:rsid w:val="003609EF"/>
    <w:rsid w:val="0036231A"/>
    <w:rsid w:val="00363A4F"/>
    <w:rsid w:val="00374DD4"/>
    <w:rsid w:val="00377EA0"/>
    <w:rsid w:val="00383543"/>
    <w:rsid w:val="00387E6B"/>
    <w:rsid w:val="0039784A"/>
    <w:rsid w:val="003A0328"/>
    <w:rsid w:val="003C1EDE"/>
    <w:rsid w:val="003E1940"/>
    <w:rsid w:val="003E1A36"/>
    <w:rsid w:val="003E59F0"/>
    <w:rsid w:val="004012D2"/>
    <w:rsid w:val="00410371"/>
    <w:rsid w:val="004104A2"/>
    <w:rsid w:val="004242F1"/>
    <w:rsid w:val="00424E12"/>
    <w:rsid w:val="00425379"/>
    <w:rsid w:val="00425C3C"/>
    <w:rsid w:val="00437FE9"/>
    <w:rsid w:val="0046226F"/>
    <w:rsid w:val="00486CF5"/>
    <w:rsid w:val="00493EDB"/>
    <w:rsid w:val="004B59A0"/>
    <w:rsid w:val="004B71BA"/>
    <w:rsid w:val="004B75B7"/>
    <w:rsid w:val="004C048A"/>
    <w:rsid w:val="004E7545"/>
    <w:rsid w:val="004F46F9"/>
    <w:rsid w:val="004F6798"/>
    <w:rsid w:val="00501603"/>
    <w:rsid w:val="00507460"/>
    <w:rsid w:val="005141D9"/>
    <w:rsid w:val="0051580D"/>
    <w:rsid w:val="005327E7"/>
    <w:rsid w:val="005357E3"/>
    <w:rsid w:val="00535D05"/>
    <w:rsid w:val="00547111"/>
    <w:rsid w:val="00551111"/>
    <w:rsid w:val="00555837"/>
    <w:rsid w:val="0057132A"/>
    <w:rsid w:val="00576E3C"/>
    <w:rsid w:val="005770B1"/>
    <w:rsid w:val="005776F2"/>
    <w:rsid w:val="00592D74"/>
    <w:rsid w:val="005C274A"/>
    <w:rsid w:val="005C2B86"/>
    <w:rsid w:val="005C3BCD"/>
    <w:rsid w:val="005E2C44"/>
    <w:rsid w:val="005E6231"/>
    <w:rsid w:val="005E6BFC"/>
    <w:rsid w:val="005F3185"/>
    <w:rsid w:val="00600209"/>
    <w:rsid w:val="00613A84"/>
    <w:rsid w:val="00616406"/>
    <w:rsid w:val="00621188"/>
    <w:rsid w:val="006257ED"/>
    <w:rsid w:val="0063479E"/>
    <w:rsid w:val="00646967"/>
    <w:rsid w:val="00647933"/>
    <w:rsid w:val="006526A8"/>
    <w:rsid w:val="00652AB8"/>
    <w:rsid w:val="00653DE4"/>
    <w:rsid w:val="00665C47"/>
    <w:rsid w:val="00692353"/>
    <w:rsid w:val="00695808"/>
    <w:rsid w:val="006A245E"/>
    <w:rsid w:val="006A496F"/>
    <w:rsid w:val="006A4CA2"/>
    <w:rsid w:val="006A5224"/>
    <w:rsid w:val="006B46FB"/>
    <w:rsid w:val="006C431A"/>
    <w:rsid w:val="006E21FB"/>
    <w:rsid w:val="006E2A19"/>
    <w:rsid w:val="006F4128"/>
    <w:rsid w:val="00702821"/>
    <w:rsid w:val="00703C9E"/>
    <w:rsid w:val="00735470"/>
    <w:rsid w:val="00753764"/>
    <w:rsid w:val="007547DF"/>
    <w:rsid w:val="0076480F"/>
    <w:rsid w:val="0078067A"/>
    <w:rsid w:val="00792342"/>
    <w:rsid w:val="007977A8"/>
    <w:rsid w:val="00797946"/>
    <w:rsid w:val="007A4D54"/>
    <w:rsid w:val="007B512A"/>
    <w:rsid w:val="007C2097"/>
    <w:rsid w:val="007C2FAB"/>
    <w:rsid w:val="007D6A07"/>
    <w:rsid w:val="007E26BE"/>
    <w:rsid w:val="007F7259"/>
    <w:rsid w:val="008040A8"/>
    <w:rsid w:val="0081062E"/>
    <w:rsid w:val="008279FA"/>
    <w:rsid w:val="008365B9"/>
    <w:rsid w:val="00837AD9"/>
    <w:rsid w:val="008626E7"/>
    <w:rsid w:val="00865C01"/>
    <w:rsid w:val="00870EE7"/>
    <w:rsid w:val="008754E1"/>
    <w:rsid w:val="0088636D"/>
    <w:rsid w:val="008863B9"/>
    <w:rsid w:val="008A45A6"/>
    <w:rsid w:val="008D3CCC"/>
    <w:rsid w:val="008F08C9"/>
    <w:rsid w:val="008F3789"/>
    <w:rsid w:val="008F622A"/>
    <w:rsid w:val="008F686C"/>
    <w:rsid w:val="00900420"/>
    <w:rsid w:val="00906B9B"/>
    <w:rsid w:val="009130EA"/>
    <w:rsid w:val="009148DE"/>
    <w:rsid w:val="009232CF"/>
    <w:rsid w:val="00934282"/>
    <w:rsid w:val="00941E30"/>
    <w:rsid w:val="00952101"/>
    <w:rsid w:val="00964856"/>
    <w:rsid w:val="00965F87"/>
    <w:rsid w:val="009777D9"/>
    <w:rsid w:val="00987C68"/>
    <w:rsid w:val="00991B88"/>
    <w:rsid w:val="009A07FE"/>
    <w:rsid w:val="009A5753"/>
    <w:rsid w:val="009A579D"/>
    <w:rsid w:val="009A6AE9"/>
    <w:rsid w:val="009B4574"/>
    <w:rsid w:val="009D5659"/>
    <w:rsid w:val="009D7FEB"/>
    <w:rsid w:val="009E3297"/>
    <w:rsid w:val="009F1D4A"/>
    <w:rsid w:val="009F734F"/>
    <w:rsid w:val="009F7EC0"/>
    <w:rsid w:val="00A246B6"/>
    <w:rsid w:val="00A254C9"/>
    <w:rsid w:val="00A4384F"/>
    <w:rsid w:val="00A47E70"/>
    <w:rsid w:val="00A50CF0"/>
    <w:rsid w:val="00A53CC0"/>
    <w:rsid w:val="00A636D3"/>
    <w:rsid w:val="00A74942"/>
    <w:rsid w:val="00A7671C"/>
    <w:rsid w:val="00A948BE"/>
    <w:rsid w:val="00AA2CBC"/>
    <w:rsid w:val="00AC5090"/>
    <w:rsid w:val="00AC5820"/>
    <w:rsid w:val="00AD0BBF"/>
    <w:rsid w:val="00AD1CD8"/>
    <w:rsid w:val="00AE2F9F"/>
    <w:rsid w:val="00B032C9"/>
    <w:rsid w:val="00B037DD"/>
    <w:rsid w:val="00B10153"/>
    <w:rsid w:val="00B11F1C"/>
    <w:rsid w:val="00B258BB"/>
    <w:rsid w:val="00B37C19"/>
    <w:rsid w:val="00B37CE5"/>
    <w:rsid w:val="00B43582"/>
    <w:rsid w:val="00B51918"/>
    <w:rsid w:val="00B64E10"/>
    <w:rsid w:val="00B67B97"/>
    <w:rsid w:val="00B732E4"/>
    <w:rsid w:val="00B75607"/>
    <w:rsid w:val="00B75809"/>
    <w:rsid w:val="00B968C8"/>
    <w:rsid w:val="00BA3EC5"/>
    <w:rsid w:val="00BA51D9"/>
    <w:rsid w:val="00BB5DFC"/>
    <w:rsid w:val="00BD279D"/>
    <w:rsid w:val="00BD5A71"/>
    <w:rsid w:val="00BD6BB8"/>
    <w:rsid w:val="00BF5508"/>
    <w:rsid w:val="00C02F15"/>
    <w:rsid w:val="00C07150"/>
    <w:rsid w:val="00C143FF"/>
    <w:rsid w:val="00C35ECD"/>
    <w:rsid w:val="00C42F2C"/>
    <w:rsid w:val="00C43AD2"/>
    <w:rsid w:val="00C66BA2"/>
    <w:rsid w:val="00C769E8"/>
    <w:rsid w:val="00C870F6"/>
    <w:rsid w:val="00C90231"/>
    <w:rsid w:val="00C95985"/>
    <w:rsid w:val="00CA138F"/>
    <w:rsid w:val="00CA7E58"/>
    <w:rsid w:val="00CB515D"/>
    <w:rsid w:val="00CC5026"/>
    <w:rsid w:val="00CC68D0"/>
    <w:rsid w:val="00CE3450"/>
    <w:rsid w:val="00D03F9A"/>
    <w:rsid w:val="00D06D51"/>
    <w:rsid w:val="00D14238"/>
    <w:rsid w:val="00D17014"/>
    <w:rsid w:val="00D218CD"/>
    <w:rsid w:val="00D245EA"/>
    <w:rsid w:val="00D24991"/>
    <w:rsid w:val="00D26657"/>
    <w:rsid w:val="00D27608"/>
    <w:rsid w:val="00D3291C"/>
    <w:rsid w:val="00D4679F"/>
    <w:rsid w:val="00D50255"/>
    <w:rsid w:val="00D57474"/>
    <w:rsid w:val="00D60D2C"/>
    <w:rsid w:val="00D65042"/>
    <w:rsid w:val="00D66520"/>
    <w:rsid w:val="00D8071B"/>
    <w:rsid w:val="00D81CF4"/>
    <w:rsid w:val="00D828CC"/>
    <w:rsid w:val="00D84AE9"/>
    <w:rsid w:val="00D862F9"/>
    <w:rsid w:val="00D86D83"/>
    <w:rsid w:val="00D92431"/>
    <w:rsid w:val="00D96BA8"/>
    <w:rsid w:val="00DB282B"/>
    <w:rsid w:val="00DB755D"/>
    <w:rsid w:val="00DD0D9F"/>
    <w:rsid w:val="00DD6FDB"/>
    <w:rsid w:val="00DE34CF"/>
    <w:rsid w:val="00DF0FFB"/>
    <w:rsid w:val="00DF6D56"/>
    <w:rsid w:val="00E01077"/>
    <w:rsid w:val="00E014EE"/>
    <w:rsid w:val="00E13F3D"/>
    <w:rsid w:val="00E25BCB"/>
    <w:rsid w:val="00E26ACA"/>
    <w:rsid w:val="00E34898"/>
    <w:rsid w:val="00E40877"/>
    <w:rsid w:val="00E53638"/>
    <w:rsid w:val="00E60C68"/>
    <w:rsid w:val="00E63C82"/>
    <w:rsid w:val="00E708CA"/>
    <w:rsid w:val="00EA7C34"/>
    <w:rsid w:val="00EB09B7"/>
    <w:rsid w:val="00EB78C6"/>
    <w:rsid w:val="00EE460E"/>
    <w:rsid w:val="00EE7D7C"/>
    <w:rsid w:val="00F06AB1"/>
    <w:rsid w:val="00F20EF4"/>
    <w:rsid w:val="00F241E3"/>
    <w:rsid w:val="00F25D98"/>
    <w:rsid w:val="00F300FB"/>
    <w:rsid w:val="00F42A66"/>
    <w:rsid w:val="00F467A6"/>
    <w:rsid w:val="00F474AB"/>
    <w:rsid w:val="00F53017"/>
    <w:rsid w:val="00F71D9A"/>
    <w:rsid w:val="00F75EA4"/>
    <w:rsid w:val="00F803F0"/>
    <w:rsid w:val="00F90584"/>
    <w:rsid w:val="00F9353B"/>
    <w:rsid w:val="00FA0B11"/>
    <w:rsid w:val="00FA3D12"/>
    <w:rsid w:val="00FB0987"/>
    <w:rsid w:val="00FB10A2"/>
    <w:rsid w:val="00FB6386"/>
    <w:rsid w:val="00FC0249"/>
    <w:rsid w:val="00FC7121"/>
    <w:rsid w:val="00FD447E"/>
    <w:rsid w:val="00FF1C9C"/>
    <w:rsid w:val="00FF73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E60C68"/>
    <w:rPr>
      <w:rFonts w:ascii="Arial" w:hAnsi="Arial"/>
      <w:sz w:val="18"/>
      <w:lang w:val="en-GB" w:eastAsia="en-US"/>
    </w:rPr>
  </w:style>
  <w:style w:type="character" w:customStyle="1" w:styleId="TACChar">
    <w:name w:val="TAC Char"/>
    <w:link w:val="TAC"/>
    <w:qFormat/>
    <w:rsid w:val="00E60C68"/>
    <w:rPr>
      <w:rFonts w:ascii="Arial" w:hAnsi="Arial"/>
      <w:sz w:val="18"/>
      <w:lang w:val="en-GB" w:eastAsia="en-US"/>
    </w:rPr>
  </w:style>
  <w:style w:type="character" w:customStyle="1" w:styleId="THChar">
    <w:name w:val="TH Char"/>
    <w:link w:val="TH"/>
    <w:qFormat/>
    <w:locked/>
    <w:rsid w:val="003E59F0"/>
    <w:rPr>
      <w:rFonts w:ascii="Arial" w:hAnsi="Arial"/>
      <w:b/>
      <w:lang w:val="en-GB" w:eastAsia="en-US"/>
    </w:rPr>
  </w:style>
  <w:style w:type="character" w:customStyle="1" w:styleId="TAHChar">
    <w:name w:val="TAH Char"/>
    <w:link w:val="TAH"/>
    <w:qFormat/>
    <w:locked/>
    <w:rsid w:val="003E59F0"/>
    <w:rPr>
      <w:rFonts w:ascii="Arial" w:hAnsi="Arial"/>
      <w:b/>
      <w:sz w:val="18"/>
      <w:lang w:val="en-GB" w:eastAsia="en-US"/>
    </w:rPr>
  </w:style>
  <w:style w:type="character" w:customStyle="1" w:styleId="TANChar">
    <w:name w:val="TAN Char"/>
    <w:link w:val="TAN"/>
    <w:qFormat/>
    <w:locked/>
    <w:rsid w:val="003E59F0"/>
    <w:rPr>
      <w:rFonts w:ascii="Arial" w:hAnsi="Arial"/>
      <w:sz w:val="18"/>
      <w:lang w:val="en-GB" w:eastAsia="en-US"/>
    </w:rPr>
  </w:style>
  <w:style w:type="paragraph" w:styleId="Revision">
    <w:name w:val="Revision"/>
    <w:hidden/>
    <w:uiPriority w:val="99"/>
    <w:semiHidden/>
    <w:rsid w:val="002F49E0"/>
    <w:rPr>
      <w:rFonts w:ascii="Times New Roman" w:hAnsi="Times New Roman"/>
      <w:lang w:val="en-GB" w:eastAsia="en-US"/>
    </w:rPr>
  </w:style>
  <w:style w:type="character" w:customStyle="1" w:styleId="PLChar">
    <w:name w:val="PL Char"/>
    <w:link w:val="PL"/>
    <w:qFormat/>
    <w:locked/>
    <w:rsid w:val="00FB0987"/>
    <w:rPr>
      <w:rFonts w:ascii="Courier New" w:hAnsi="Courier New"/>
      <w:noProof/>
      <w:sz w:val="16"/>
      <w:lang w:val="en-GB" w:eastAsia="en-US"/>
    </w:rPr>
  </w:style>
  <w:style w:type="paragraph" w:styleId="BodyText">
    <w:name w:val="Body Text"/>
    <w:basedOn w:val="Normal"/>
    <w:link w:val="BodyTextChar"/>
    <w:rsid w:val="0075376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53764"/>
    <w:rPr>
      <w:rFonts w:ascii="Times New Roman" w:hAnsi="Times New Roman"/>
      <w:lang w:val="en-GB" w:eastAsia="en-GB"/>
    </w:rPr>
  </w:style>
  <w:style w:type="table" w:styleId="GridTable1Light">
    <w:name w:val="Grid Table 1 Light"/>
    <w:basedOn w:val="TableNormal"/>
    <w:uiPriority w:val="46"/>
    <w:rsid w:val="00753764"/>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53764"/>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53764"/>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53764"/>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53764"/>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53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53764"/>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53764"/>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53764"/>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53764"/>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53764"/>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53764"/>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53764"/>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53764"/>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53764"/>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53764"/>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53764"/>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753764"/>
    <w:rPr>
      <w:rFonts w:ascii="Times New Roman" w:hAnsi="Times New Roman"/>
      <w:lang w:val="en-GB" w:eastAsia="en-US"/>
    </w:rPr>
  </w:style>
  <w:style w:type="character" w:customStyle="1" w:styleId="TFChar">
    <w:name w:val="TF Char"/>
    <w:link w:val="TF"/>
    <w:rsid w:val="00753764"/>
    <w:rPr>
      <w:rFonts w:ascii="Arial" w:hAnsi="Arial"/>
      <w:b/>
      <w:lang w:val="en-GB" w:eastAsia="en-US"/>
    </w:rPr>
  </w:style>
  <w:style w:type="character" w:customStyle="1" w:styleId="EditorsNoteChar">
    <w:name w:val="Editor's Note Char"/>
    <w:aliases w:val="EN Char"/>
    <w:link w:val="EditorsNote"/>
    <w:qFormat/>
    <w:rsid w:val="00753764"/>
    <w:rPr>
      <w:rFonts w:ascii="Times New Roman" w:hAnsi="Times New Roman"/>
      <w:color w:val="FF0000"/>
      <w:lang w:val="en-GB" w:eastAsia="en-US"/>
    </w:rPr>
  </w:style>
  <w:style w:type="character" w:customStyle="1" w:styleId="NOZchn">
    <w:name w:val="NO Zchn"/>
    <w:link w:val="NO"/>
    <w:qFormat/>
    <w:rsid w:val="00753764"/>
    <w:rPr>
      <w:rFonts w:ascii="Times New Roman" w:hAnsi="Times New Roman"/>
      <w:lang w:val="en-GB" w:eastAsia="en-US"/>
    </w:rPr>
  </w:style>
  <w:style w:type="character" w:customStyle="1" w:styleId="EXCar">
    <w:name w:val="EX Car"/>
    <w:link w:val="EX"/>
    <w:qFormat/>
    <w:rsid w:val="00753764"/>
    <w:rPr>
      <w:rFonts w:ascii="Times New Roman" w:hAnsi="Times New Roman"/>
      <w:lang w:val="en-GB" w:eastAsia="en-US"/>
    </w:rPr>
  </w:style>
  <w:style w:type="table" w:styleId="ColorfulShading-Accent2">
    <w:name w:val="Colorful Shading Accent 2"/>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53764"/>
    <w:rPr>
      <w:rFonts w:ascii="Arial" w:hAnsi="Arial"/>
      <w:sz w:val="22"/>
      <w:lang w:val="en-GB" w:eastAsia="en-US"/>
    </w:rPr>
  </w:style>
  <w:style w:type="table" w:styleId="ColorfulShading-Accent3">
    <w:name w:val="Colorful Shading Accent 3"/>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53764"/>
    <w:rPr>
      <w:rFonts w:ascii="Arial" w:hAnsi="Arial"/>
      <w:sz w:val="32"/>
      <w:lang w:val="en-GB" w:eastAsia="en-US"/>
    </w:rPr>
  </w:style>
  <w:style w:type="table" w:styleId="LightGrid-Accent5">
    <w:name w:val="Light Grid Accent 5"/>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53764"/>
    <w:rPr>
      <w:rFonts w:ascii="Arial" w:hAnsi="Arial"/>
      <w:lang w:val="en-GB" w:eastAsia="en-US"/>
    </w:rPr>
  </w:style>
  <w:style w:type="character" w:customStyle="1" w:styleId="Heading3Char">
    <w:name w:val="Heading 3 Char"/>
    <w:link w:val="Heading3"/>
    <w:rsid w:val="00753764"/>
    <w:rPr>
      <w:rFonts w:ascii="Arial" w:hAnsi="Arial"/>
      <w:sz w:val="28"/>
      <w:lang w:val="en-GB" w:eastAsia="en-US"/>
    </w:rPr>
  </w:style>
  <w:style w:type="table" w:styleId="ColorfulShading-Accent4">
    <w:name w:val="Colorful Shading Accent 4"/>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53764"/>
    <w:rPr>
      <w:rFonts w:ascii="Arial" w:hAnsi="Arial"/>
      <w:sz w:val="24"/>
      <w:lang w:val="en-GB" w:eastAsia="en-US"/>
    </w:rPr>
  </w:style>
  <w:style w:type="character" w:customStyle="1" w:styleId="B2Char">
    <w:name w:val="B2 Char"/>
    <w:link w:val="B2"/>
    <w:qFormat/>
    <w:rsid w:val="00753764"/>
    <w:rPr>
      <w:rFonts w:ascii="Times New Roman" w:hAnsi="Times New Roman"/>
      <w:lang w:val="en-GB" w:eastAsia="en-US"/>
    </w:rPr>
  </w:style>
  <w:style w:type="table" w:styleId="ColorfulShading-Accent5">
    <w:name w:val="Colorful Shading Accent 5"/>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53764"/>
    <w:rPr>
      <w:rFonts w:ascii="Arial" w:hAnsi="Arial"/>
      <w:sz w:val="36"/>
      <w:lang w:val="en-GB" w:eastAsia="en-US"/>
    </w:rPr>
  </w:style>
  <w:style w:type="character" w:customStyle="1" w:styleId="Heading7Char">
    <w:name w:val="Heading 7 Char"/>
    <w:link w:val="Heading7"/>
    <w:rsid w:val="00753764"/>
    <w:rPr>
      <w:rFonts w:ascii="Arial" w:hAnsi="Arial"/>
      <w:lang w:val="en-GB" w:eastAsia="en-US"/>
    </w:rPr>
  </w:style>
  <w:style w:type="character" w:customStyle="1" w:styleId="Heading8Char">
    <w:name w:val="Heading 8 Char"/>
    <w:link w:val="Heading8"/>
    <w:rsid w:val="00753764"/>
    <w:rPr>
      <w:rFonts w:ascii="Arial" w:hAnsi="Arial"/>
      <w:sz w:val="36"/>
      <w:lang w:val="en-GB" w:eastAsia="en-US"/>
    </w:rPr>
  </w:style>
  <w:style w:type="character" w:customStyle="1" w:styleId="Heading9Char">
    <w:name w:val="Heading 9 Char"/>
    <w:link w:val="Heading9"/>
    <w:rsid w:val="00753764"/>
    <w:rPr>
      <w:rFonts w:ascii="Arial" w:hAnsi="Arial"/>
      <w:sz w:val="36"/>
      <w:lang w:val="en-GB" w:eastAsia="en-US"/>
    </w:rPr>
  </w:style>
  <w:style w:type="table" w:styleId="DarkList-Accent3">
    <w:name w:val="Dark List Accent 3"/>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53764"/>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53764"/>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53764"/>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53764"/>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53764"/>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53764"/>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53764"/>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53764"/>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53764"/>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53764"/>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53764"/>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53764"/>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53764"/>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53764"/>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53764"/>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53764"/>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53764"/>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53764"/>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53764"/>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53764"/>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53764"/>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53764"/>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53764"/>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53764"/>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53764"/>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53764"/>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53764"/>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53764"/>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53764"/>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53764"/>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53764"/>
    <w:rPr>
      <w:rFonts w:ascii="Arial" w:hAnsi="Arial"/>
      <w:b/>
      <w:noProof/>
      <w:sz w:val="18"/>
      <w:lang w:val="en-GB" w:eastAsia="en-US"/>
    </w:rPr>
  </w:style>
  <w:style w:type="character" w:customStyle="1" w:styleId="FooterChar">
    <w:name w:val="Footer Char"/>
    <w:link w:val="Footer"/>
    <w:rsid w:val="00753764"/>
    <w:rPr>
      <w:rFonts w:ascii="Arial" w:hAnsi="Arial"/>
      <w:b/>
      <w:i/>
      <w:noProof/>
      <w:sz w:val="18"/>
      <w:lang w:val="en-GB" w:eastAsia="en-US"/>
    </w:rPr>
  </w:style>
  <w:style w:type="character" w:customStyle="1" w:styleId="NOChar">
    <w:name w:val="NO Char"/>
    <w:qFormat/>
    <w:locked/>
    <w:rsid w:val="00753764"/>
    <w:rPr>
      <w:rFonts w:ascii="Times New Roman" w:hAnsi="Times New Roman"/>
      <w:lang w:val="en-GB" w:eastAsia="en-US"/>
    </w:rPr>
  </w:style>
  <w:style w:type="character" w:customStyle="1" w:styleId="BalloonTextChar">
    <w:name w:val="Balloon Text Char"/>
    <w:link w:val="BalloonText"/>
    <w:semiHidden/>
    <w:rsid w:val="00753764"/>
    <w:rPr>
      <w:rFonts w:ascii="Tahoma" w:hAnsi="Tahoma" w:cs="Tahoma"/>
      <w:sz w:val="16"/>
      <w:szCs w:val="16"/>
      <w:lang w:val="en-GB" w:eastAsia="en-US"/>
    </w:rPr>
  </w:style>
  <w:style w:type="paragraph" w:styleId="Bibliography">
    <w:name w:val="Bibliography"/>
    <w:basedOn w:val="Normal"/>
    <w:next w:val="Normal"/>
    <w:uiPriority w:val="37"/>
    <w:semiHidden/>
    <w:unhideWhenUsed/>
    <w:rsid w:val="00753764"/>
    <w:pPr>
      <w:overflowPunct w:val="0"/>
      <w:autoSpaceDE w:val="0"/>
      <w:autoSpaceDN w:val="0"/>
      <w:adjustRightInd w:val="0"/>
      <w:textAlignment w:val="baseline"/>
    </w:pPr>
    <w:rPr>
      <w:lang w:eastAsia="en-GB"/>
    </w:rPr>
  </w:style>
  <w:style w:type="paragraph" w:styleId="BlockText">
    <w:name w:val="Block Text"/>
    <w:basedOn w:val="Normal"/>
    <w:rsid w:val="00753764"/>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5376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53764"/>
    <w:rPr>
      <w:rFonts w:ascii="Times New Roman" w:hAnsi="Times New Roman"/>
      <w:lang w:val="en-GB" w:eastAsia="en-GB"/>
    </w:rPr>
  </w:style>
  <w:style w:type="paragraph" w:styleId="BodyText3">
    <w:name w:val="Body Text 3"/>
    <w:basedOn w:val="Normal"/>
    <w:link w:val="BodyText3Char"/>
    <w:rsid w:val="0075376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53764"/>
    <w:rPr>
      <w:rFonts w:ascii="Times New Roman" w:hAnsi="Times New Roman"/>
      <w:sz w:val="16"/>
      <w:szCs w:val="16"/>
      <w:lang w:val="en-GB" w:eastAsia="en-GB"/>
    </w:rPr>
  </w:style>
  <w:style w:type="paragraph" w:styleId="BodyTextFirstIndent">
    <w:name w:val="Body Text First Indent"/>
    <w:basedOn w:val="BodyText"/>
    <w:link w:val="BodyTextFirstIndentChar"/>
    <w:rsid w:val="00753764"/>
    <w:pPr>
      <w:ind w:firstLine="210"/>
    </w:pPr>
  </w:style>
  <w:style w:type="character" w:customStyle="1" w:styleId="BodyTextFirstIndentChar">
    <w:name w:val="Body Text First Indent Char"/>
    <w:basedOn w:val="BodyTextChar"/>
    <w:link w:val="BodyTextFirstIndent"/>
    <w:rsid w:val="00753764"/>
    <w:rPr>
      <w:rFonts w:ascii="Times New Roman" w:hAnsi="Times New Roman"/>
      <w:lang w:val="en-GB" w:eastAsia="en-GB"/>
    </w:rPr>
  </w:style>
  <w:style w:type="paragraph" w:styleId="BodyTextIndent">
    <w:name w:val="Body Text Indent"/>
    <w:basedOn w:val="Normal"/>
    <w:link w:val="BodyTextIndentChar"/>
    <w:rsid w:val="0075376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53764"/>
    <w:rPr>
      <w:rFonts w:ascii="Times New Roman" w:hAnsi="Times New Roman"/>
      <w:lang w:val="en-GB" w:eastAsia="en-GB"/>
    </w:rPr>
  </w:style>
  <w:style w:type="paragraph" w:styleId="BodyTextFirstIndent2">
    <w:name w:val="Body Text First Indent 2"/>
    <w:basedOn w:val="BodyTextIndent"/>
    <w:link w:val="BodyTextFirstIndent2Char"/>
    <w:rsid w:val="00753764"/>
    <w:pPr>
      <w:ind w:firstLine="210"/>
    </w:pPr>
  </w:style>
  <w:style w:type="character" w:customStyle="1" w:styleId="BodyTextFirstIndent2Char">
    <w:name w:val="Body Text First Indent 2 Char"/>
    <w:basedOn w:val="BodyTextIndentChar"/>
    <w:link w:val="BodyTextFirstIndent2"/>
    <w:rsid w:val="00753764"/>
    <w:rPr>
      <w:rFonts w:ascii="Times New Roman" w:hAnsi="Times New Roman"/>
      <w:lang w:val="en-GB" w:eastAsia="en-GB"/>
    </w:rPr>
  </w:style>
  <w:style w:type="paragraph" w:styleId="BodyTextIndent2">
    <w:name w:val="Body Text Indent 2"/>
    <w:basedOn w:val="Normal"/>
    <w:link w:val="BodyTextIndent2Char"/>
    <w:rsid w:val="0075376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53764"/>
    <w:rPr>
      <w:rFonts w:ascii="Times New Roman" w:hAnsi="Times New Roman"/>
      <w:lang w:val="en-GB" w:eastAsia="en-GB"/>
    </w:rPr>
  </w:style>
  <w:style w:type="paragraph" w:styleId="BodyTextIndent3">
    <w:name w:val="Body Text Indent 3"/>
    <w:basedOn w:val="Normal"/>
    <w:link w:val="BodyTextIndent3Char"/>
    <w:rsid w:val="0075376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53764"/>
    <w:rPr>
      <w:rFonts w:ascii="Times New Roman" w:hAnsi="Times New Roman"/>
      <w:sz w:val="16"/>
      <w:szCs w:val="16"/>
      <w:lang w:val="en-GB" w:eastAsia="en-GB"/>
    </w:rPr>
  </w:style>
  <w:style w:type="paragraph" w:styleId="Caption">
    <w:name w:val="caption"/>
    <w:basedOn w:val="Normal"/>
    <w:next w:val="Normal"/>
    <w:semiHidden/>
    <w:unhideWhenUsed/>
    <w:qFormat/>
    <w:rsid w:val="00753764"/>
    <w:pPr>
      <w:overflowPunct w:val="0"/>
      <w:autoSpaceDE w:val="0"/>
      <w:autoSpaceDN w:val="0"/>
      <w:adjustRightInd w:val="0"/>
      <w:textAlignment w:val="baseline"/>
    </w:pPr>
    <w:rPr>
      <w:b/>
      <w:bCs/>
      <w:lang w:eastAsia="en-GB"/>
    </w:rPr>
  </w:style>
  <w:style w:type="paragraph" w:styleId="Closing">
    <w:name w:val="Closing"/>
    <w:basedOn w:val="Normal"/>
    <w:link w:val="ClosingChar"/>
    <w:rsid w:val="00753764"/>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53764"/>
    <w:rPr>
      <w:rFonts w:ascii="Times New Roman" w:hAnsi="Times New Roman"/>
      <w:lang w:val="en-GB" w:eastAsia="en-GB"/>
    </w:rPr>
  </w:style>
  <w:style w:type="character" w:customStyle="1" w:styleId="CommentTextChar">
    <w:name w:val="Comment Text Char"/>
    <w:link w:val="CommentText"/>
    <w:rsid w:val="00753764"/>
    <w:rPr>
      <w:rFonts w:ascii="Times New Roman" w:hAnsi="Times New Roman"/>
      <w:lang w:val="en-GB" w:eastAsia="en-US"/>
    </w:rPr>
  </w:style>
  <w:style w:type="character" w:customStyle="1" w:styleId="CommentSubjectChar">
    <w:name w:val="Comment Subject Char"/>
    <w:link w:val="CommentSubject"/>
    <w:rsid w:val="00753764"/>
    <w:rPr>
      <w:rFonts w:ascii="Times New Roman" w:hAnsi="Times New Roman"/>
      <w:b/>
      <w:bCs/>
      <w:lang w:val="en-GB" w:eastAsia="en-US"/>
    </w:rPr>
  </w:style>
  <w:style w:type="paragraph" w:styleId="Date">
    <w:name w:val="Date"/>
    <w:basedOn w:val="Normal"/>
    <w:next w:val="Normal"/>
    <w:link w:val="DateChar"/>
    <w:rsid w:val="0075376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53764"/>
    <w:rPr>
      <w:rFonts w:ascii="Times New Roman" w:hAnsi="Times New Roman"/>
      <w:lang w:val="en-GB" w:eastAsia="en-GB"/>
    </w:rPr>
  </w:style>
  <w:style w:type="character" w:customStyle="1" w:styleId="DocumentMapChar">
    <w:name w:val="Document Map Char"/>
    <w:link w:val="DocumentMap"/>
    <w:rsid w:val="00753764"/>
    <w:rPr>
      <w:rFonts w:ascii="Tahoma" w:hAnsi="Tahoma" w:cs="Tahoma"/>
      <w:shd w:val="clear" w:color="auto" w:fill="000080"/>
      <w:lang w:val="en-GB" w:eastAsia="en-US"/>
    </w:rPr>
  </w:style>
  <w:style w:type="paragraph" w:styleId="E-mailSignature">
    <w:name w:val="E-mail Signature"/>
    <w:basedOn w:val="Normal"/>
    <w:link w:val="E-mailSignatureChar"/>
    <w:rsid w:val="00753764"/>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53764"/>
    <w:rPr>
      <w:rFonts w:ascii="Times New Roman" w:hAnsi="Times New Roman"/>
      <w:lang w:val="en-GB" w:eastAsia="en-GB"/>
    </w:rPr>
  </w:style>
  <w:style w:type="paragraph" w:styleId="EndnoteText">
    <w:name w:val="endnote text"/>
    <w:basedOn w:val="Normal"/>
    <w:link w:val="EndnoteTextChar"/>
    <w:rsid w:val="00753764"/>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53764"/>
    <w:rPr>
      <w:rFonts w:ascii="Times New Roman" w:hAnsi="Times New Roman"/>
      <w:lang w:val="en-GB" w:eastAsia="en-GB"/>
    </w:rPr>
  </w:style>
  <w:style w:type="paragraph" w:styleId="EnvelopeAddress">
    <w:name w:val="envelope address"/>
    <w:basedOn w:val="Normal"/>
    <w:rsid w:val="00753764"/>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53764"/>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53764"/>
    <w:rPr>
      <w:rFonts w:ascii="Times New Roman" w:hAnsi="Times New Roman"/>
      <w:sz w:val="16"/>
      <w:lang w:val="en-GB" w:eastAsia="en-US"/>
    </w:rPr>
  </w:style>
  <w:style w:type="paragraph" w:styleId="HTMLAddress">
    <w:name w:val="HTML Address"/>
    <w:basedOn w:val="Normal"/>
    <w:link w:val="HTMLAddressChar"/>
    <w:rsid w:val="00753764"/>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53764"/>
    <w:rPr>
      <w:rFonts w:ascii="Times New Roman" w:hAnsi="Times New Roman"/>
      <w:i/>
      <w:iCs/>
      <w:lang w:val="en-GB" w:eastAsia="en-GB"/>
    </w:rPr>
  </w:style>
  <w:style w:type="paragraph" w:styleId="HTMLPreformatted">
    <w:name w:val="HTML Preformatted"/>
    <w:basedOn w:val="Normal"/>
    <w:link w:val="HTMLPreformatted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53764"/>
    <w:rPr>
      <w:rFonts w:ascii="Courier New" w:hAnsi="Courier New" w:cs="Courier New"/>
      <w:lang w:val="en-GB" w:eastAsia="en-GB"/>
    </w:rPr>
  </w:style>
  <w:style w:type="paragraph" w:styleId="Index3">
    <w:name w:val="index 3"/>
    <w:basedOn w:val="Normal"/>
    <w:next w:val="Normal"/>
    <w:rsid w:val="00753764"/>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53764"/>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53764"/>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53764"/>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53764"/>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53764"/>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53764"/>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53764"/>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5376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53764"/>
    <w:rPr>
      <w:rFonts w:ascii="Times New Roman" w:hAnsi="Times New Roman"/>
      <w:i/>
      <w:iCs/>
      <w:color w:val="4472C4"/>
      <w:lang w:val="en-GB" w:eastAsia="en-GB"/>
    </w:rPr>
  </w:style>
  <w:style w:type="paragraph" w:styleId="ListContinue">
    <w:name w:val="List Continue"/>
    <w:basedOn w:val="Normal"/>
    <w:rsid w:val="0075376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5376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5376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5376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5376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53764"/>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753764"/>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753764"/>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53764"/>
    <w:pPr>
      <w:overflowPunct w:val="0"/>
      <w:autoSpaceDE w:val="0"/>
      <w:autoSpaceDN w:val="0"/>
      <w:adjustRightInd w:val="0"/>
      <w:ind w:left="720"/>
      <w:textAlignment w:val="baseline"/>
    </w:pPr>
    <w:rPr>
      <w:lang w:eastAsia="en-GB"/>
    </w:rPr>
  </w:style>
  <w:style w:type="paragraph" w:styleId="MacroText">
    <w:name w:val="macro"/>
    <w:link w:val="MacroTextChar"/>
    <w:rsid w:val="007537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53764"/>
    <w:rPr>
      <w:rFonts w:ascii="Courier New" w:hAnsi="Courier New" w:cs="Courier New"/>
      <w:lang w:val="en-GB" w:eastAsia="en-GB"/>
    </w:rPr>
  </w:style>
  <w:style w:type="paragraph" w:styleId="MessageHeader">
    <w:name w:val="Message Header"/>
    <w:basedOn w:val="Normal"/>
    <w:link w:val="MessageHeaderChar"/>
    <w:rsid w:val="007537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53764"/>
    <w:rPr>
      <w:rFonts w:ascii="Calibri Light" w:hAnsi="Calibri Light"/>
      <w:sz w:val="24"/>
      <w:szCs w:val="24"/>
      <w:shd w:val="pct20" w:color="auto" w:fill="auto"/>
      <w:lang w:val="en-GB" w:eastAsia="en-GB"/>
    </w:rPr>
  </w:style>
  <w:style w:type="paragraph" w:styleId="NoSpacing">
    <w:name w:val="No Spacing"/>
    <w:uiPriority w:val="1"/>
    <w:qFormat/>
    <w:rsid w:val="0075376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5376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5376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53764"/>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53764"/>
    <w:rPr>
      <w:rFonts w:ascii="Times New Roman" w:hAnsi="Times New Roman"/>
      <w:lang w:val="en-GB" w:eastAsia="en-GB"/>
    </w:rPr>
  </w:style>
  <w:style w:type="paragraph" w:styleId="PlainText">
    <w:name w:val="Plain Text"/>
    <w:basedOn w:val="Normal"/>
    <w:link w:val="PlainText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53764"/>
    <w:rPr>
      <w:rFonts w:ascii="Courier New" w:hAnsi="Courier New" w:cs="Courier New"/>
      <w:lang w:val="en-GB" w:eastAsia="en-GB"/>
    </w:rPr>
  </w:style>
  <w:style w:type="paragraph" w:styleId="Quote">
    <w:name w:val="Quote"/>
    <w:basedOn w:val="Normal"/>
    <w:next w:val="Normal"/>
    <w:link w:val="QuoteChar"/>
    <w:uiPriority w:val="29"/>
    <w:qFormat/>
    <w:rsid w:val="00753764"/>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53764"/>
    <w:rPr>
      <w:rFonts w:ascii="Times New Roman" w:hAnsi="Times New Roman"/>
      <w:i/>
      <w:iCs/>
      <w:color w:val="404040"/>
      <w:lang w:val="en-GB" w:eastAsia="en-GB"/>
    </w:rPr>
  </w:style>
  <w:style w:type="paragraph" w:styleId="Salutation">
    <w:name w:val="Salutation"/>
    <w:basedOn w:val="Normal"/>
    <w:next w:val="Normal"/>
    <w:link w:val="SalutationChar"/>
    <w:rsid w:val="0075376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53764"/>
    <w:rPr>
      <w:rFonts w:ascii="Times New Roman" w:hAnsi="Times New Roman"/>
      <w:lang w:val="en-GB" w:eastAsia="en-GB"/>
    </w:rPr>
  </w:style>
  <w:style w:type="paragraph" w:styleId="Signature">
    <w:name w:val="Signature"/>
    <w:basedOn w:val="Normal"/>
    <w:link w:val="SignatureChar"/>
    <w:rsid w:val="00753764"/>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53764"/>
    <w:rPr>
      <w:rFonts w:ascii="Times New Roman" w:hAnsi="Times New Roman"/>
      <w:lang w:val="en-GB" w:eastAsia="en-GB"/>
    </w:rPr>
  </w:style>
  <w:style w:type="paragraph" w:styleId="Subtitle">
    <w:name w:val="Subtitle"/>
    <w:basedOn w:val="Normal"/>
    <w:next w:val="Normal"/>
    <w:link w:val="SubtitleChar"/>
    <w:qFormat/>
    <w:rsid w:val="00753764"/>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53764"/>
    <w:rPr>
      <w:rFonts w:ascii="Calibri Light" w:hAnsi="Calibri Light"/>
      <w:sz w:val="24"/>
      <w:szCs w:val="24"/>
      <w:lang w:val="en-GB" w:eastAsia="en-GB"/>
    </w:rPr>
  </w:style>
  <w:style w:type="paragraph" w:styleId="TableofAuthorities">
    <w:name w:val="table of authorities"/>
    <w:basedOn w:val="Normal"/>
    <w:next w:val="Normal"/>
    <w:rsid w:val="00753764"/>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53764"/>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53764"/>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53764"/>
    <w:rPr>
      <w:rFonts w:ascii="Calibri Light" w:hAnsi="Calibri Light"/>
      <w:b/>
      <w:bCs/>
      <w:kern w:val="28"/>
      <w:sz w:val="32"/>
      <w:szCs w:val="32"/>
      <w:lang w:val="en-GB" w:eastAsia="en-GB"/>
    </w:rPr>
  </w:style>
  <w:style w:type="paragraph" w:styleId="TOAHeading">
    <w:name w:val="toa heading"/>
    <w:basedOn w:val="Normal"/>
    <w:next w:val="Normal"/>
    <w:rsid w:val="00753764"/>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75376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730</TotalTime>
  <Pages>7</Pages>
  <Words>1472</Words>
  <Characters>8393</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CT4#117 Rev1</cp:lastModifiedBy>
  <cp:revision>240</cp:revision>
  <cp:lastPrinted>1899-12-31T23:00:00Z</cp:lastPrinted>
  <dcterms:created xsi:type="dcterms:W3CDTF">2023-06-19T02:44:00Z</dcterms:created>
  <dcterms:modified xsi:type="dcterms:W3CDTF">2023-08-23T19:39:00Z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